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616CA" w14:textId="61F872E2" w:rsidR="00E74C2F" w:rsidRPr="00E74C2F" w:rsidRDefault="00E74C2F" w:rsidP="00E74C2F">
      <w:pPr>
        <w:tabs>
          <w:tab w:val="left" w:pos="1980"/>
        </w:tabs>
        <w:spacing w:after="180" w:line="276" w:lineRule="auto"/>
        <w:rPr>
          <w:rFonts w:ascii="Times New Roman" w:eastAsia="MS Mincho" w:hAnsi="Times New Roman"/>
          <w:b/>
          <w:sz w:val="24"/>
          <w:szCs w:val="24"/>
          <w:lang w:val="de-DE" w:eastAsia="x-none"/>
        </w:rPr>
      </w:pPr>
      <w:r w:rsidRPr="00E74C2F">
        <w:rPr>
          <w:rFonts w:ascii="Times New Roman" w:eastAsia="MS Mincho" w:hAnsi="Times New Roman"/>
          <w:b/>
          <w:sz w:val="24"/>
          <w:szCs w:val="24"/>
          <w:lang w:val="de-DE" w:eastAsia="x-none"/>
        </w:rPr>
        <w:t>3GPP TSG-RAN WG2 Meeting #127</w:t>
      </w:r>
      <w:r w:rsidRPr="00E74C2F">
        <w:rPr>
          <w:rFonts w:ascii="Times New Roman" w:eastAsia="MS Mincho" w:hAnsi="Times New Roman"/>
          <w:b/>
          <w:sz w:val="24"/>
          <w:szCs w:val="24"/>
          <w:lang w:val="de-DE" w:eastAsia="x-none"/>
        </w:rPr>
        <w:tab/>
      </w:r>
      <w:r>
        <w:rPr>
          <w:rFonts w:ascii="Times New Roman" w:eastAsia="MS Mincho" w:hAnsi="Times New Roman"/>
          <w:b/>
          <w:sz w:val="24"/>
          <w:szCs w:val="24"/>
          <w:lang w:val="de-DE" w:eastAsia="x-none"/>
        </w:rPr>
        <w:t xml:space="preserve">                                    </w:t>
      </w:r>
      <w:r w:rsidRPr="00E74C2F">
        <w:rPr>
          <w:rFonts w:ascii="Times New Roman" w:eastAsia="MS Mincho" w:hAnsi="Times New Roman"/>
          <w:b/>
          <w:sz w:val="24"/>
          <w:szCs w:val="24"/>
          <w:lang w:val="de-DE" w:eastAsia="x-none"/>
        </w:rPr>
        <w:t>R2-240</w:t>
      </w:r>
      <w:r>
        <w:rPr>
          <w:rFonts w:ascii="Times New Roman" w:eastAsia="MS Mincho" w:hAnsi="Times New Roman"/>
          <w:b/>
          <w:sz w:val="24"/>
          <w:szCs w:val="24"/>
          <w:lang w:val="de-DE" w:eastAsia="x-none"/>
        </w:rPr>
        <w:t>6530</w:t>
      </w:r>
    </w:p>
    <w:p w14:paraId="24A50A58" w14:textId="77777777" w:rsidR="00E74C2F" w:rsidRPr="00E74C2F" w:rsidRDefault="00E74C2F" w:rsidP="00E74C2F">
      <w:pPr>
        <w:tabs>
          <w:tab w:val="left" w:pos="1980"/>
        </w:tabs>
        <w:spacing w:after="180" w:line="276" w:lineRule="auto"/>
        <w:rPr>
          <w:rFonts w:ascii="Times New Roman" w:eastAsia="MS Mincho" w:hAnsi="Times New Roman"/>
          <w:b/>
          <w:sz w:val="24"/>
          <w:szCs w:val="24"/>
          <w:lang w:val="de-DE" w:eastAsia="x-none"/>
        </w:rPr>
      </w:pPr>
      <w:r w:rsidRPr="00E74C2F">
        <w:rPr>
          <w:rFonts w:ascii="Times New Roman" w:eastAsia="MS Mincho" w:hAnsi="Times New Roman"/>
          <w:b/>
          <w:sz w:val="24"/>
          <w:szCs w:val="24"/>
          <w:lang w:val="de-DE" w:eastAsia="x-none"/>
        </w:rPr>
        <w:t>Maastricht, Netherlands, Aug 19th – 23rd, 2024</w:t>
      </w:r>
    </w:p>
    <w:p w14:paraId="5A093EA4" w14:textId="77777777" w:rsidR="00AE4D09" w:rsidRPr="00E74C2F" w:rsidRDefault="00AE4D09" w:rsidP="001131BE">
      <w:pPr>
        <w:tabs>
          <w:tab w:val="left" w:pos="1980"/>
        </w:tabs>
        <w:spacing w:after="180" w:line="276" w:lineRule="auto"/>
        <w:rPr>
          <w:rFonts w:ascii="Times New Roman" w:hAnsi="Times New Roman"/>
          <w:b/>
          <w:bCs/>
          <w:sz w:val="24"/>
          <w:lang w:val="de-DE" w:eastAsia="en-US"/>
        </w:rPr>
      </w:pPr>
    </w:p>
    <w:p w14:paraId="28A94A6D" w14:textId="51FBFBCC" w:rsidR="00495DB1" w:rsidRPr="00C27535" w:rsidRDefault="00495DB1" w:rsidP="001131BE">
      <w:pPr>
        <w:tabs>
          <w:tab w:val="left" w:pos="1980"/>
        </w:tabs>
        <w:spacing w:after="180" w:line="276" w:lineRule="auto"/>
        <w:rPr>
          <w:rFonts w:ascii="Times New Roman" w:hAnsi="Times New Roman"/>
          <w:b/>
          <w:bCs/>
          <w:sz w:val="24"/>
          <w:lang w:val="en-US"/>
        </w:rPr>
      </w:pPr>
      <w:r w:rsidRPr="00C27535">
        <w:rPr>
          <w:rFonts w:ascii="Times New Roman" w:hAnsi="Times New Roman"/>
          <w:b/>
          <w:bCs/>
          <w:sz w:val="24"/>
          <w:lang w:val="en-US" w:eastAsia="en-US"/>
        </w:rPr>
        <w:t>Agenda Item:</w:t>
      </w:r>
      <w:r w:rsidRPr="00C27535">
        <w:rPr>
          <w:rFonts w:ascii="Times New Roman" w:hAnsi="Times New Roman"/>
          <w:b/>
          <w:bCs/>
          <w:sz w:val="24"/>
          <w:lang w:val="en-US" w:eastAsia="en-US"/>
        </w:rPr>
        <w:tab/>
      </w:r>
      <w:r w:rsidR="002B15E2" w:rsidRPr="00C27535">
        <w:rPr>
          <w:rFonts w:ascii="Times New Roman" w:hAnsi="Times New Roman"/>
          <w:b/>
          <w:bCs/>
          <w:sz w:val="24"/>
          <w:lang w:val="en-US"/>
        </w:rPr>
        <w:t>7.4.</w:t>
      </w:r>
      <w:r w:rsidR="00E74C2F">
        <w:rPr>
          <w:rFonts w:ascii="Times New Roman" w:hAnsi="Times New Roman"/>
          <w:b/>
          <w:bCs/>
          <w:sz w:val="24"/>
          <w:lang w:val="en-US"/>
        </w:rPr>
        <w:t>3</w:t>
      </w:r>
    </w:p>
    <w:p w14:paraId="0199077A" w14:textId="77777777" w:rsidR="00495DB1" w:rsidRPr="00C27535"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C27535">
        <w:rPr>
          <w:rFonts w:ascii="Times New Roman" w:hAnsi="Times New Roman"/>
          <w:b/>
          <w:bCs/>
          <w:sz w:val="24"/>
          <w:lang w:val="en-US" w:eastAsia="en-US"/>
        </w:rPr>
        <w:t xml:space="preserve">Source: </w:t>
      </w:r>
      <w:r w:rsidRPr="00C27535">
        <w:rPr>
          <w:rFonts w:ascii="Times New Roman" w:hAnsi="Times New Roman"/>
          <w:b/>
          <w:bCs/>
          <w:sz w:val="24"/>
          <w:lang w:val="en-US" w:eastAsia="en-US"/>
        </w:rPr>
        <w:tab/>
        <w:t>OPPO</w:t>
      </w:r>
    </w:p>
    <w:p w14:paraId="66C0788F" w14:textId="188016C2" w:rsidR="00495DB1" w:rsidRPr="00BB2EAA" w:rsidRDefault="00495DB1" w:rsidP="001131BE">
      <w:pPr>
        <w:tabs>
          <w:tab w:val="left" w:pos="2100"/>
        </w:tabs>
        <w:spacing w:after="180" w:line="276" w:lineRule="auto"/>
        <w:ind w:left="1979" w:hanging="1979"/>
        <w:rPr>
          <w:rFonts w:ascii="Times New Roman" w:hAnsi="Times New Roman"/>
          <w:b/>
          <w:bCs/>
          <w:sz w:val="24"/>
          <w:lang w:val="en-US"/>
        </w:rPr>
      </w:pPr>
      <w:r w:rsidRPr="00C27535">
        <w:rPr>
          <w:rFonts w:ascii="Times New Roman" w:hAnsi="Times New Roman"/>
          <w:b/>
          <w:bCs/>
          <w:sz w:val="24"/>
          <w:lang w:val="en-US" w:eastAsia="en-US"/>
        </w:rPr>
        <w:t xml:space="preserve">Title:  </w:t>
      </w:r>
      <w:r w:rsidRPr="00C27535">
        <w:rPr>
          <w:rFonts w:ascii="Times New Roman" w:hAnsi="Times New Roman"/>
          <w:b/>
          <w:bCs/>
          <w:sz w:val="24"/>
          <w:lang w:val="en-US" w:eastAsia="en-US"/>
        </w:rPr>
        <w:tab/>
      </w:r>
      <w:r w:rsidR="00926517" w:rsidRPr="00C27535">
        <w:rPr>
          <w:rFonts w:ascii="Times New Roman" w:hAnsi="Times New Roman"/>
          <w:b/>
          <w:bCs/>
          <w:sz w:val="24"/>
          <w:lang w:val="en-US" w:eastAsia="en-US"/>
        </w:rPr>
        <w:t xml:space="preserve">Discussion on </w:t>
      </w:r>
      <w:r w:rsidR="00B31A90" w:rsidRPr="00037744">
        <w:rPr>
          <w:rFonts w:ascii="Times New Roman" w:hAnsi="Times New Roman"/>
          <w:b/>
          <w:bCs/>
          <w:sz w:val="24"/>
          <w:lang w:val="en-US"/>
        </w:rPr>
        <w:t>carrier</w:t>
      </w:r>
      <w:r w:rsidR="00425E44" w:rsidRPr="00C27535">
        <w:rPr>
          <w:rFonts w:ascii="Times New Roman" w:hAnsi="Times New Roman"/>
          <w:b/>
          <w:bCs/>
          <w:sz w:val="24"/>
          <w:lang w:val="en-US" w:eastAsia="en-US"/>
        </w:rPr>
        <w:t xml:space="preserve"> </w:t>
      </w:r>
      <w:r w:rsidR="00425E44" w:rsidRPr="00037744">
        <w:rPr>
          <w:rFonts w:ascii="Times New Roman" w:hAnsi="Times New Roman"/>
          <w:b/>
          <w:bCs/>
          <w:sz w:val="24"/>
          <w:lang w:val="en-US"/>
        </w:rPr>
        <w:t>selection</w:t>
      </w:r>
      <w:r w:rsidR="00425E44" w:rsidRPr="00C27535">
        <w:rPr>
          <w:rFonts w:ascii="Times New Roman" w:hAnsi="Times New Roman"/>
          <w:b/>
          <w:bCs/>
          <w:sz w:val="24"/>
          <w:lang w:val="en-US" w:eastAsia="en-US"/>
        </w:rPr>
        <w:t xml:space="preserve"> </w:t>
      </w:r>
      <w:r w:rsidR="00425E44" w:rsidRPr="00037744">
        <w:rPr>
          <w:rFonts w:ascii="Times New Roman" w:hAnsi="Times New Roman"/>
          <w:b/>
          <w:bCs/>
          <w:sz w:val="24"/>
          <w:lang w:val="en-US"/>
        </w:rPr>
        <w:t>for</w:t>
      </w:r>
      <w:r w:rsidR="00425E44" w:rsidRPr="00C27535">
        <w:rPr>
          <w:rFonts w:ascii="Times New Roman" w:hAnsi="Times New Roman"/>
          <w:b/>
          <w:bCs/>
          <w:sz w:val="24"/>
          <w:lang w:val="en-US" w:eastAsia="en-US"/>
        </w:rPr>
        <w:t xml:space="preserve"> RACH-LESS LTM</w:t>
      </w:r>
    </w:p>
    <w:p w14:paraId="5C747348" w14:textId="74F3D881" w:rsidR="00E90E49" w:rsidRPr="00B1067F" w:rsidRDefault="00495DB1" w:rsidP="00143FC8">
      <w:pPr>
        <w:tabs>
          <w:tab w:val="left" w:pos="1979"/>
        </w:tabs>
        <w:spacing w:after="180" w:line="276" w:lineRule="auto"/>
        <w:rPr>
          <w:rFonts w:ascii="Times New Roman" w:hAnsi="Times New Roman"/>
          <w:b/>
          <w:bCs/>
          <w:sz w:val="24"/>
          <w:lang w:val="en-US" w:eastAsia="en-US"/>
        </w:rPr>
      </w:pPr>
      <w:r w:rsidRPr="00BB2EAA">
        <w:rPr>
          <w:rFonts w:ascii="Times New Roman" w:hAnsi="Times New Roman"/>
          <w:b/>
          <w:bCs/>
          <w:sz w:val="24"/>
          <w:lang w:val="en-US" w:eastAsia="en-US"/>
        </w:rPr>
        <w:t>Document for:</w:t>
      </w:r>
      <w:r w:rsidRPr="00BB2EAA">
        <w:rPr>
          <w:rFonts w:ascii="Times New Roman" w:hAnsi="Times New Roman"/>
          <w:b/>
          <w:bCs/>
          <w:sz w:val="24"/>
          <w:lang w:val="en-US" w:eastAsia="en-US"/>
        </w:rPr>
        <w:tab/>
        <w:t>Discussion and Decision</w:t>
      </w:r>
    </w:p>
    <w:p w14:paraId="7A778345" w14:textId="7EDDC1DA" w:rsidR="00E90E49" w:rsidRPr="00B1067F"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B1067F">
        <w:rPr>
          <w:rFonts w:ascii="Times New Roman" w:hAnsi="Times New Roman" w:cs="Times New Roman"/>
        </w:rPr>
        <w:t>Introduction</w:t>
      </w:r>
      <w:bookmarkEnd w:id="0"/>
      <w:r w:rsidR="00BC27FE" w:rsidRPr="00B1067F">
        <w:rPr>
          <w:rFonts w:ascii="Times New Roman" w:hAnsi="Times New Roman" w:cs="Times New Roman"/>
        </w:rPr>
        <w:t xml:space="preserve"> </w:t>
      </w:r>
    </w:p>
    <w:p w14:paraId="75F0BF19" w14:textId="48A57897" w:rsidR="00FB66BB" w:rsidRPr="00B1067F" w:rsidRDefault="00FB66BB" w:rsidP="00372757">
      <w:pPr>
        <w:pStyle w:val="ac"/>
        <w:spacing w:beforeLines="50" w:before="120"/>
        <w:rPr>
          <w:rFonts w:ascii="Times New Roman" w:hAnsi="Times New Roman"/>
        </w:rPr>
      </w:pPr>
      <w:r w:rsidRPr="00B1067F">
        <w:rPr>
          <w:rFonts w:ascii="Times New Roman" w:hAnsi="Times New Roman"/>
        </w:rPr>
        <w:t>In this contribution</w:t>
      </w:r>
      <w:r w:rsidR="005053E9" w:rsidRPr="00B1067F">
        <w:rPr>
          <w:rFonts w:ascii="Times New Roman" w:hAnsi="Times New Roman"/>
        </w:rPr>
        <w:t>,</w:t>
      </w:r>
      <w:r w:rsidR="00186DEC" w:rsidRPr="00B1067F">
        <w:rPr>
          <w:rFonts w:ascii="Times New Roman" w:hAnsi="Times New Roman"/>
        </w:rPr>
        <w:t xml:space="preserve"> we discuss the </w:t>
      </w:r>
      <w:r w:rsidR="002B16D8" w:rsidRPr="00B1067F">
        <w:rPr>
          <w:rFonts w:ascii="Times New Roman" w:hAnsi="Times New Roman"/>
        </w:rPr>
        <w:t xml:space="preserve">open issues on </w:t>
      </w:r>
      <w:r w:rsidR="00C076BD" w:rsidRPr="00037744">
        <w:rPr>
          <w:rFonts w:ascii="Times New Roman" w:hAnsi="Times New Roman"/>
        </w:rPr>
        <w:t>carrier</w:t>
      </w:r>
      <w:r w:rsidR="00C076BD" w:rsidRPr="00C27535">
        <w:rPr>
          <w:rFonts w:ascii="Times New Roman" w:hAnsi="Times New Roman"/>
        </w:rPr>
        <w:t xml:space="preserve"> </w:t>
      </w:r>
      <w:r w:rsidR="00C076BD" w:rsidRPr="00037744">
        <w:rPr>
          <w:rFonts w:ascii="Times New Roman" w:hAnsi="Times New Roman"/>
        </w:rPr>
        <w:t>s</w:t>
      </w:r>
      <w:r w:rsidR="00C076BD" w:rsidRPr="00C27535">
        <w:rPr>
          <w:rFonts w:ascii="Times New Roman" w:hAnsi="Times New Roman"/>
        </w:rPr>
        <w:t>election</w:t>
      </w:r>
      <w:r w:rsidR="00C076BD" w:rsidRPr="00BB2EAA">
        <w:rPr>
          <w:rFonts w:ascii="Times New Roman" w:hAnsi="Times New Roman"/>
        </w:rPr>
        <w:t xml:space="preserve"> for RACH-LESS LTM</w:t>
      </w:r>
      <w:r w:rsidR="002B16D8" w:rsidRPr="00B1067F">
        <w:rPr>
          <w:rFonts w:ascii="Times New Roman" w:hAnsi="Times New Roman"/>
        </w:rPr>
        <w:t>.</w:t>
      </w:r>
    </w:p>
    <w:p w14:paraId="72DF74DB" w14:textId="768A3796" w:rsidR="00586339" w:rsidRPr="00B1067F" w:rsidRDefault="004000E8" w:rsidP="00A14B65">
      <w:pPr>
        <w:pStyle w:val="1"/>
        <w:spacing w:line="276" w:lineRule="auto"/>
        <w:jc w:val="both"/>
        <w:rPr>
          <w:rFonts w:ascii="Times New Roman" w:hAnsi="Times New Roman" w:cs="Times New Roman"/>
        </w:rPr>
      </w:pPr>
      <w:bookmarkStart w:id="1" w:name="_Ref178064866"/>
      <w:r w:rsidRPr="00B1067F">
        <w:rPr>
          <w:rFonts w:ascii="Times New Roman" w:hAnsi="Times New Roman" w:cs="Times New Roman"/>
        </w:rPr>
        <w:t>Discussion</w:t>
      </w:r>
      <w:bookmarkEnd w:id="1"/>
    </w:p>
    <w:p w14:paraId="3321E1C7" w14:textId="6A781EA7" w:rsidR="00BF7214" w:rsidRPr="00B1067F" w:rsidRDefault="008E4A96" w:rsidP="008E4A96">
      <w:pPr>
        <w:rPr>
          <w:rFonts w:ascii="Times New Roman" w:hAnsi="Times New Roman"/>
        </w:rPr>
      </w:pPr>
      <w:bookmarkStart w:id="2" w:name="_Hlk162533596"/>
      <w:r w:rsidRPr="00B1067F">
        <w:rPr>
          <w:rFonts w:ascii="Times New Roman" w:hAnsi="Times New Roman"/>
        </w:rPr>
        <w:t xml:space="preserve">In Rel-18 RACH-LESS LTM, </w:t>
      </w:r>
      <w:r w:rsidR="001036F2" w:rsidRPr="00B1067F">
        <w:rPr>
          <w:rFonts w:ascii="Times New Roman" w:hAnsi="Times New Roman"/>
        </w:rPr>
        <w:t xml:space="preserve">CG </w:t>
      </w:r>
      <w:r w:rsidR="00360214" w:rsidRPr="00B1067F">
        <w:rPr>
          <w:rFonts w:ascii="Times New Roman" w:hAnsi="Times New Roman"/>
        </w:rPr>
        <w:t xml:space="preserve">resource </w:t>
      </w:r>
      <w:r w:rsidR="001036F2" w:rsidRPr="00037740">
        <w:rPr>
          <w:rFonts w:ascii="Times New Roman" w:hAnsi="Times New Roman"/>
        </w:rPr>
        <w:t>can be configur</w:t>
      </w:r>
      <w:r w:rsidR="00360214" w:rsidRPr="00037740">
        <w:rPr>
          <w:rFonts w:ascii="Times New Roman" w:hAnsi="Times New Roman"/>
        </w:rPr>
        <w:t xml:space="preserve">ed by LTM candidate cells for </w:t>
      </w:r>
      <w:r w:rsidR="00A913EB" w:rsidRPr="00037740">
        <w:rPr>
          <w:rFonts w:ascii="Times New Roman" w:hAnsi="Times New Roman"/>
        </w:rPr>
        <w:t xml:space="preserve">UE to perform </w:t>
      </w:r>
      <w:r w:rsidR="00360214" w:rsidRPr="00037740">
        <w:rPr>
          <w:rFonts w:ascii="Times New Roman" w:hAnsi="Times New Roman"/>
        </w:rPr>
        <w:t xml:space="preserve">initial uplink </w:t>
      </w:r>
      <w:r w:rsidR="00A913EB" w:rsidRPr="00037740">
        <w:rPr>
          <w:rFonts w:ascii="Times New Roman" w:hAnsi="Times New Roman"/>
        </w:rPr>
        <w:t>transmission</w:t>
      </w:r>
      <w:r w:rsidR="006B6F0F" w:rsidRPr="00037740">
        <w:rPr>
          <w:rFonts w:ascii="Times New Roman" w:hAnsi="Times New Roman"/>
        </w:rPr>
        <w:t>.</w:t>
      </w:r>
      <w:r w:rsidR="00A913EB" w:rsidRPr="00037740">
        <w:rPr>
          <w:rFonts w:ascii="Times New Roman" w:hAnsi="Times New Roman"/>
        </w:rPr>
        <w:t xml:space="preserve"> According to the </w:t>
      </w:r>
      <w:r w:rsidR="004E0EC5" w:rsidRPr="00037744">
        <w:rPr>
          <w:rFonts w:ascii="Times New Roman" w:hAnsi="Times New Roman"/>
        </w:rPr>
        <w:t>existing</w:t>
      </w:r>
      <w:r w:rsidR="004E0EC5" w:rsidRPr="00C27535">
        <w:rPr>
          <w:rFonts w:ascii="Times New Roman" w:hAnsi="Times New Roman"/>
        </w:rPr>
        <w:t xml:space="preserve"> </w:t>
      </w:r>
      <w:r w:rsidR="00B8565E" w:rsidRPr="00BB2EAA">
        <w:rPr>
          <w:rFonts w:ascii="Times New Roman" w:hAnsi="Times New Roman"/>
        </w:rPr>
        <w:t xml:space="preserve">RRC </w:t>
      </w:r>
      <w:r w:rsidR="006B14BB" w:rsidRPr="00BB2EAA">
        <w:rPr>
          <w:rFonts w:ascii="Times New Roman" w:hAnsi="Times New Roman"/>
        </w:rPr>
        <w:t xml:space="preserve">signalling </w:t>
      </w:r>
      <w:r w:rsidR="00B8565E" w:rsidRPr="00B1067F">
        <w:rPr>
          <w:rFonts w:ascii="Times New Roman" w:hAnsi="Times New Roman"/>
        </w:rPr>
        <w:t>structure, CG resource</w:t>
      </w:r>
      <w:r w:rsidR="004E0EC5" w:rsidRPr="00B1067F">
        <w:rPr>
          <w:rFonts w:ascii="Times New Roman" w:hAnsi="Times New Roman"/>
        </w:rPr>
        <w:t xml:space="preserve"> for RACH-LESS LTM</w:t>
      </w:r>
      <w:r w:rsidR="00B8565E" w:rsidRPr="00B1067F">
        <w:rPr>
          <w:rFonts w:ascii="Times New Roman" w:hAnsi="Times New Roman"/>
        </w:rPr>
        <w:t xml:space="preserve"> can be configured </w:t>
      </w:r>
      <w:r w:rsidR="00B8565E" w:rsidRPr="00037740">
        <w:rPr>
          <w:rFonts w:ascii="Times New Roman" w:hAnsi="Times New Roman"/>
        </w:rPr>
        <w:t>in</w:t>
      </w:r>
      <w:r w:rsidR="00532095" w:rsidRPr="00037740">
        <w:rPr>
          <w:rFonts w:ascii="Times New Roman" w:hAnsi="Times New Roman"/>
        </w:rPr>
        <w:t xml:space="preserve"> </w:t>
      </w:r>
      <w:r w:rsidR="006B14BB" w:rsidRPr="00037740">
        <w:rPr>
          <w:rFonts w:ascii="Times New Roman" w:hAnsi="Times New Roman"/>
        </w:rPr>
        <w:t xml:space="preserve">both </w:t>
      </w:r>
      <w:r w:rsidR="00532095" w:rsidRPr="00037740">
        <w:rPr>
          <w:rFonts w:ascii="Times New Roman" w:hAnsi="Times New Roman"/>
        </w:rPr>
        <w:t xml:space="preserve">normal uplink carrier or supplementary uplink carrier without </w:t>
      </w:r>
      <w:r w:rsidR="004E0EC5" w:rsidRPr="00037740">
        <w:rPr>
          <w:rFonts w:ascii="Times New Roman" w:hAnsi="Times New Roman"/>
        </w:rPr>
        <w:t xml:space="preserve">restrictions. While upon LTM execution, there is no explicit carrier indication </w:t>
      </w:r>
      <w:r w:rsidR="004E0EC5" w:rsidRPr="00037744">
        <w:rPr>
          <w:rFonts w:ascii="Times New Roman" w:hAnsi="Times New Roman"/>
        </w:rPr>
        <w:t>in</w:t>
      </w:r>
      <w:r w:rsidR="004E0EC5" w:rsidRPr="00C27535">
        <w:rPr>
          <w:rFonts w:ascii="Times New Roman" w:hAnsi="Times New Roman"/>
        </w:rPr>
        <w:t xml:space="preserve"> LTM </w:t>
      </w:r>
      <w:r w:rsidR="004E0EC5" w:rsidRPr="00037744">
        <w:rPr>
          <w:rFonts w:ascii="Times New Roman" w:hAnsi="Times New Roman"/>
        </w:rPr>
        <w:t>cell</w:t>
      </w:r>
      <w:r w:rsidR="004E0EC5" w:rsidRPr="00C27535">
        <w:rPr>
          <w:rFonts w:ascii="Times New Roman" w:hAnsi="Times New Roman"/>
        </w:rPr>
        <w:t xml:space="preserve"> </w:t>
      </w:r>
      <w:r w:rsidR="004E0EC5" w:rsidRPr="00BB2EAA">
        <w:rPr>
          <w:rFonts w:ascii="Times New Roman" w:hAnsi="Times New Roman"/>
        </w:rPr>
        <w:t xml:space="preserve">switch command </w:t>
      </w:r>
      <w:r w:rsidR="004E0EC5" w:rsidRPr="00B1067F">
        <w:rPr>
          <w:rFonts w:ascii="Times New Roman" w:hAnsi="Times New Roman"/>
        </w:rPr>
        <w:t>to indicate UE to perform the initial UL transmission on NUL or SUL.</w:t>
      </w:r>
    </w:p>
    <w:p w14:paraId="486E886A" w14:textId="42E39F34" w:rsidR="00BC03D1" w:rsidRPr="00037740" w:rsidRDefault="00BF7214" w:rsidP="008E4A96">
      <w:pPr>
        <w:rPr>
          <w:rFonts w:ascii="Times New Roman" w:hAnsi="Times New Roman"/>
        </w:rPr>
      </w:pPr>
      <w:r w:rsidRPr="00B1067F">
        <w:rPr>
          <w:rFonts w:ascii="Times New Roman" w:hAnsi="Times New Roman"/>
        </w:rPr>
        <w:t xml:space="preserve">In </w:t>
      </w:r>
      <w:r w:rsidRPr="00037740">
        <w:rPr>
          <w:rFonts w:ascii="Times New Roman" w:hAnsi="Times New Roman"/>
        </w:rPr>
        <w:t>SDT</w:t>
      </w:r>
      <w:r w:rsidR="0070343B" w:rsidRPr="00037740">
        <w:rPr>
          <w:rFonts w:ascii="Times New Roman" w:hAnsi="Times New Roman"/>
        </w:rPr>
        <w:t xml:space="preserve">, we have similar issue on carrier selection for initial UL transmission, and </w:t>
      </w:r>
      <w:proofErr w:type="spellStart"/>
      <w:r w:rsidR="0070343B" w:rsidRPr="00037740">
        <w:rPr>
          <w:rFonts w:ascii="Times New Roman" w:hAnsi="Times New Roman"/>
        </w:rPr>
        <w:t>RSRP</w:t>
      </w:r>
      <w:r w:rsidR="00BC03D1" w:rsidRPr="00037740">
        <w:rPr>
          <w:rFonts w:ascii="Times New Roman" w:hAnsi="Times New Roman"/>
        </w:rPr>
        <w:t>_</w:t>
      </w:r>
      <w:r w:rsidR="0070343B" w:rsidRPr="00037740">
        <w:rPr>
          <w:rFonts w:ascii="Times New Roman" w:hAnsi="Times New Roman"/>
        </w:rPr>
        <w:t>threshold</w:t>
      </w:r>
      <w:proofErr w:type="spellEnd"/>
      <w:r w:rsidR="0070343B" w:rsidRPr="00037740">
        <w:rPr>
          <w:rFonts w:ascii="Times New Roman" w:hAnsi="Times New Roman"/>
        </w:rPr>
        <w:t xml:space="preserve"> based approach is applied to select a proper uplink for UL </w:t>
      </w:r>
      <w:r w:rsidR="006B14BB" w:rsidRPr="00037740">
        <w:rPr>
          <w:rFonts w:ascii="Times New Roman" w:hAnsi="Times New Roman"/>
        </w:rPr>
        <w:t>transmission</w:t>
      </w:r>
      <w:r w:rsidR="00BC03D1" w:rsidRPr="00037740">
        <w:rPr>
          <w:rFonts w:ascii="Times New Roman" w:hAnsi="Times New Roman"/>
        </w:rPr>
        <w:t>, and the carrier selection is captured in TS 38.321 as shown below:</w:t>
      </w:r>
      <w:r w:rsidR="00532095" w:rsidRPr="00037740">
        <w:rPr>
          <w:rFonts w:ascii="Times New Roman" w:hAnsi="Times New Roman"/>
        </w:rPr>
        <w:t xml:space="preserve"> </w:t>
      </w:r>
    </w:p>
    <w:p w14:paraId="009EF03E" w14:textId="77777777" w:rsidR="00BC03D1" w:rsidRPr="00BB2EAA" w:rsidRDefault="00BC03D1" w:rsidP="008E4A96">
      <w:pPr>
        <w:rPr>
          <w:rFonts w:ascii="Times New Roman" w:hAnsi="Times New Roman"/>
        </w:rPr>
      </w:pPr>
      <w:r w:rsidRPr="00037744">
        <w:rPr>
          <w:rFonts w:ascii="Times New Roman" w:hAnsi="Times New Roman"/>
          <w:noProof/>
        </w:rPr>
        <w:drawing>
          <wp:inline distT="0" distB="0" distL="0" distR="0" wp14:anchorId="04612EE2" wp14:editId="08D51C7A">
            <wp:extent cx="6062525" cy="2052493"/>
            <wp:effectExtent l="19050" t="19050" r="14605" b="241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65828" cy="2053611"/>
                    </a:xfrm>
                    <a:prstGeom prst="rect">
                      <a:avLst/>
                    </a:prstGeom>
                    <a:noFill/>
                    <a:ln w="6350">
                      <a:solidFill>
                        <a:schemeClr val="tx1"/>
                      </a:solidFill>
                    </a:ln>
                  </pic:spPr>
                </pic:pic>
              </a:graphicData>
            </a:graphic>
          </wp:inline>
        </w:drawing>
      </w:r>
      <w:r w:rsidR="00532095" w:rsidRPr="00C27535">
        <w:rPr>
          <w:rFonts w:ascii="Times New Roman" w:hAnsi="Times New Roman"/>
        </w:rPr>
        <w:t xml:space="preserve">     </w:t>
      </w:r>
    </w:p>
    <w:p w14:paraId="67AE4E57" w14:textId="77777777" w:rsidR="006B14BB" w:rsidRPr="00037740" w:rsidRDefault="00BC03D1" w:rsidP="008E4A96">
      <w:pPr>
        <w:rPr>
          <w:rFonts w:ascii="Times New Roman" w:hAnsi="Times New Roman"/>
        </w:rPr>
      </w:pPr>
      <w:r w:rsidRPr="00BB2EAA">
        <w:rPr>
          <w:rFonts w:ascii="Times New Roman" w:hAnsi="Times New Roman"/>
        </w:rPr>
        <w:t>F</w:t>
      </w:r>
      <w:r w:rsidRPr="00B1067F">
        <w:rPr>
          <w:rFonts w:ascii="Times New Roman" w:hAnsi="Times New Roman"/>
        </w:rPr>
        <w:t>or LTM, one alternative is to follow SDT like way on the NUL/SUL determination</w:t>
      </w:r>
      <w:r w:rsidR="006B14BB" w:rsidRPr="00037740">
        <w:rPr>
          <w:rFonts w:ascii="Times New Roman" w:hAnsi="Times New Roman"/>
        </w:rPr>
        <w:t xml:space="preserve">, i.e. introduce a </w:t>
      </w:r>
      <w:proofErr w:type="spellStart"/>
      <w:r w:rsidR="006B14BB" w:rsidRPr="00037740">
        <w:rPr>
          <w:rFonts w:ascii="Times New Roman" w:hAnsi="Times New Roman"/>
        </w:rPr>
        <w:t>RSRP_threshold</w:t>
      </w:r>
      <w:proofErr w:type="spellEnd"/>
      <w:r w:rsidR="006B14BB" w:rsidRPr="00037740">
        <w:rPr>
          <w:rFonts w:ascii="Times New Roman" w:hAnsi="Times New Roman"/>
        </w:rPr>
        <w:t xml:space="preserve"> for NUL/SUL selection. </w:t>
      </w:r>
    </w:p>
    <w:p w14:paraId="2E0371DF" w14:textId="0A6D2BEB" w:rsidR="007F7CAB" w:rsidRPr="00037740" w:rsidRDefault="006B14BB" w:rsidP="008E4A96">
      <w:pPr>
        <w:rPr>
          <w:rFonts w:ascii="Times New Roman" w:hAnsi="Times New Roman"/>
        </w:rPr>
      </w:pPr>
      <w:r w:rsidRPr="00037740">
        <w:rPr>
          <w:rFonts w:ascii="Times New Roman" w:hAnsi="Times New Roman"/>
        </w:rPr>
        <w:t>And another alternative is to rely on NW indication for UE to determine the UL carrier, for example, NW to indicate the carrier information in LTM cell switch command.</w:t>
      </w:r>
      <w:r w:rsidR="009E4673" w:rsidRPr="00037740">
        <w:rPr>
          <w:rFonts w:ascii="Times New Roman" w:hAnsi="Times New Roman"/>
        </w:rPr>
        <w:t xml:space="preserve"> </w:t>
      </w:r>
      <w:r w:rsidR="001D2565" w:rsidRPr="00037740">
        <w:rPr>
          <w:rFonts w:ascii="Times New Roman" w:hAnsi="Times New Roman"/>
        </w:rPr>
        <w:t>For example, to use one “R” bit i</w:t>
      </w:r>
      <w:r w:rsidR="00304125" w:rsidRPr="00037740">
        <w:rPr>
          <w:rFonts w:ascii="Times New Roman" w:hAnsi="Times New Roman"/>
        </w:rPr>
        <w:t>n existing LTM cell switch MAC CE</w:t>
      </w:r>
      <w:r w:rsidR="001D2565" w:rsidRPr="00037740">
        <w:rPr>
          <w:rFonts w:ascii="Times New Roman" w:hAnsi="Times New Roman"/>
        </w:rPr>
        <w:t xml:space="preserve"> </w:t>
      </w:r>
      <w:r w:rsidR="00304125" w:rsidRPr="00037740">
        <w:rPr>
          <w:rFonts w:ascii="Times New Roman" w:hAnsi="Times New Roman"/>
        </w:rPr>
        <w:t>to indicate SUL/NUL</w:t>
      </w:r>
      <w:r w:rsidR="001D2565" w:rsidRPr="00037740">
        <w:rPr>
          <w:rFonts w:ascii="Times New Roman" w:hAnsi="Times New Roman"/>
        </w:rPr>
        <w:t xml:space="preserve"> for RACH-LESS LTM </w:t>
      </w:r>
      <w:r w:rsidR="0090002A" w:rsidRPr="00037740">
        <w:rPr>
          <w:rFonts w:ascii="Times New Roman" w:hAnsi="Times New Roman"/>
        </w:rPr>
        <w:t>execution</w:t>
      </w:r>
      <w:r w:rsidR="001D2565" w:rsidRPr="00037740">
        <w:rPr>
          <w:rFonts w:ascii="Times New Roman" w:hAnsi="Times New Roman"/>
        </w:rPr>
        <w:t>.</w:t>
      </w:r>
    </w:p>
    <w:p w14:paraId="193A94DD" w14:textId="2A572E54" w:rsidR="0090002A" w:rsidRPr="00037744" w:rsidRDefault="0090002A" w:rsidP="008E4A96">
      <w:pPr>
        <w:rPr>
          <w:rFonts w:ascii="Times New Roman" w:hAnsi="Times New Roman"/>
        </w:rPr>
      </w:pPr>
      <w:r w:rsidRPr="00037744">
        <w:rPr>
          <w:rFonts w:ascii="Times New Roman" w:hAnsi="Times New Roman"/>
        </w:rPr>
        <w:t xml:space="preserve">One more way is to </w:t>
      </w:r>
      <w:r w:rsidR="00855B5E" w:rsidRPr="00037744">
        <w:rPr>
          <w:rFonts w:ascii="Times New Roman" w:hAnsi="Times New Roman"/>
        </w:rPr>
        <w:t>add restrictions</w:t>
      </w:r>
      <w:r w:rsidR="00D804CA" w:rsidRPr="00037744">
        <w:rPr>
          <w:rFonts w:ascii="Times New Roman" w:hAnsi="Times New Roman"/>
        </w:rPr>
        <w:t xml:space="preserve"> on CG resources configuration, i.e. CG resource for RACH-LESS LTM </w:t>
      </w:r>
      <w:r w:rsidR="00A837E1" w:rsidRPr="00037744">
        <w:rPr>
          <w:rFonts w:ascii="Times New Roman" w:hAnsi="Times New Roman"/>
        </w:rPr>
        <w:t>execution</w:t>
      </w:r>
      <w:r w:rsidR="00D804CA" w:rsidRPr="00037744">
        <w:rPr>
          <w:rFonts w:ascii="Times New Roman" w:hAnsi="Times New Roman"/>
        </w:rPr>
        <w:t xml:space="preserve"> c</w:t>
      </w:r>
      <w:r w:rsidR="00A837E1" w:rsidRPr="00037744">
        <w:rPr>
          <w:rFonts w:ascii="Times New Roman" w:hAnsi="Times New Roman"/>
        </w:rPr>
        <w:t>an only be configured on NUL.</w:t>
      </w:r>
    </w:p>
    <w:p w14:paraId="6D9904DC" w14:textId="1DEE079E" w:rsidR="00A837E1" w:rsidRPr="00037744" w:rsidRDefault="00A837E1" w:rsidP="008E4A96">
      <w:pPr>
        <w:rPr>
          <w:rFonts w:ascii="Times New Roman" w:hAnsi="Times New Roman"/>
        </w:rPr>
      </w:pPr>
      <w:r w:rsidRPr="00037744">
        <w:rPr>
          <w:rFonts w:ascii="Times New Roman" w:hAnsi="Times New Roman"/>
        </w:rPr>
        <w:t>In summary, there are three ways to resolve the carrier selection issue:</w:t>
      </w:r>
    </w:p>
    <w:p w14:paraId="38ECFF66" w14:textId="10F2E77C" w:rsidR="00A837E1" w:rsidRPr="00037744" w:rsidRDefault="00A837E1" w:rsidP="00A837E1">
      <w:pPr>
        <w:rPr>
          <w:rFonts w:ascii="Times New Roman" w:hAnsi="Times New Roman"/>
        </w:rPr>
      </w:pPr>
      <w:r w:rsidRPr="00037744">
        <w:rPr>
          <w:rFonts w:ascii="Times New Roman" w:hAnsi="Times New Roman"/>
        </w:rPr>
        <w:t xml:space="preserve">a. </w:t>
      </w:r>
      <w:proofErr w:type="gramStart"/>
      <w:r w:rsidRPr="00037744">
        <w:rPr>
          <w:rFonts w:ascii="Times New Roman" w:hAnsi="Times New Roman"/>
        </w:rPr>
        <w:t>introduce</w:t>
      </w:r>
      <w:proofErr w:type="gramEnd"/>
      <w:r w:rsidRPr="00037744">
        <w:rPr>
          <w:rFonts w:ascii="Times New Roman" w:hAnsi="Times New Roman"/>
        </w:rPr>
        <w:t xml:space="preserve"> a </w:t>
      </w:r>
      <w:proofErr w:type="spellStart"/>
      <w:r w:rsidRPr="00037744">
        <w:rPr>
          <w:rFonts w:ascii="Times New Roman" w:hAnsi="Times New Roman"/>
        </w:rPr>
        <w:t>RSRP_threshold</w:t>
      </w:r>
      <w:proofErr w:type="spellEnd"/>
      <w:r w:rsidRPr="00037744">
        <w:rPr>
          <w:rFonts w:ascii="Times New Roman" w:hAnsi="Times New Roman"/>
        </w:rPr>
        <w:t xml:space="preserve"> for NUL/SUL selection;</w:t>
      </w:r>
    </w:p>
    <w:p w14:paraId="657018F2" w14:textId="65E56833" w:rsidR="00A837E1" w:rsidRPr="00037744" w:rsidRDefault="00A837E1" w:rsidP="00A837E1">
      <w:pPr>
        <w:rPr>
          <w:rFonts w:ascii="Times New Roman" w:hAnsi="Times New Roman"/>
        </w:rPr>
      </w:pPr>
      <w:r w:rsidRPr="00037744">
        <w:rPr>
          <w:rFonts w:ascii="Times New Roman" w:hAnsi="Times New Roman"/>
        </w:rPr>
        <w:t>b.</w:t>
      </w:r>
      <w:r w:rsidR="00135A11" w:rsidRPr="00037744">
        <w:rPr>
          <w:rFonts w:ascii="Times New Roman" w:hAnsi="Times New Roman"/>
        </w:rPr>
        <w:t xml:space="preserve"> </w:t>
      </w:r>
      <w:proofErr w:type="gramStart"/>
      <w:r w:rsidRPr="00037744">
        <w:rPr>
          <w:rFonts w:ascii="Times New Roman" w:hAnsi="Times New Roman"/>
        </w:rPr>
        <w:t>indicate</w:t>
      </w:r>
      <w:proofErr w:type="gramEnd"/>
      <w:r w:rsidRPr="00037744">
        <w:rPr>
          <w:rFonts w:ascii="Times New Roman" w:hAnsi="Times New Roman"/>
        </w:rPr>
        <w:t xml:space="preserve"> NUL/SUL in LTM cell switch MAC CE;</w:t>
      </w:r>
    </w:p>
    <w:p w14:paraId="5EF679E1" w14:textId="402E8530" w:rsidR="00A837E1" w:rsidRPr="00B1067F" w:rsidRDefault="00A837E1" w:rsidP="00A837E1">
      <w:pPr>
        <w:rPr>
          <w:rFonts w:ascii="Times New Roman" w:hAnsi="Times New Roman"/>
        </w:rPr>
      </w:pPr>
      <w:r w:rsidRPr="00037744">
        <w:rPr>
          <w:rFonts w:ascii="Times New Roman" w:hAnsi="Times New Roman"/>
        </w:rPr>
        <w:t>c</w:t>
      </w:r>
      <w:r w:rsidRPr="00C27535">
        <w:rPr>
          <w:rFonts w:ascii="Times New Roman" w:hAnsi="Times New Roman"/>
        </w:rPr>
        <w:t xml:space="preserve">. </w:t>
      </w:r>
      <w:r w:rsidRPr="00BB2EAA">
        <w:rPr>
          <w:rFonts w:ascii="Times New Roman" w:hAnsi="Times New Roman"/>
        </w:rPr>
        <w:t xml:space="preserve">CG resource for RACH-LESS LTM </w:t>
      </w:r>
      <w:r w:rsidRPr="00B1067F">
        <w:rPr>
          <w:rFonts w:ascii="Times New Roman" w:hAnsi="Times New Roman"/>
        </w:rPr>
        <w:t xml:space="preserve">execution </w:t>
      </w:r>
      <w:r w:rsidR="00135A11" w:rsidRPr="00B1067F">
        <w:rPr>
          <w:rFonts w:ascii="Times New Roman" w:hAnsi="Times New Roman"/>
        </w:rPr>
        <w:t>is</w:t>
      </w:r>
      <w:r w:rsidRPr="00B1067F">
        <w:rPr>
          <w:rFonts w:ascii="Times New Roman" w:hAnsi="Times New Roman"/>
        </w:rPr>
        <w:t xml:space="preserve"> configured on NUL.</w:t>
      </w:r>
    </w:p>
    <w:p w14:paraId="238AEACE" w14:textId="4A22C1B6" w:rsidR="00A837E1" w:rsidRPr="00037744" w:rsidRDefault="00A837E1" w:rsidP="00A837E1">
      <w:pPr>
        <w:rPr>
          <w:rFonts w:ascii="Times New Roman" w:hAnsi="Times New Roman"/>
        </w:rPr>
      </w:pPr>
    </w:p>
    <w:p w14:paraId="30E2D946" w14:textId="6C733664" w:rsidR="006B6F0F" w:rsidRPr="00C27535" w:rsidRDefault="00532095" w:rsidP="008E4A96">
      <w:pPr>
        <w:rPr>
          <w:rFonts w:ascii="Times New Roman" w:hAnsi="Times New Roman"/>
        </w:rPr>
      </w:pPr>
      <w:r w:rsidRPr="00C27535">
        <w:rPr>
          <w:rFonts w:ascii="Times New Roman" w:hAnsi="Times New Roman"/>
        </w:rPr>
        <w:t xml:space="preserve">      </w:t>
      </w:r>
    </w:p>
    <w:p w14:paraId="46C0B635" w14:textId="68A94ADE" w:rsidR="006B6F0F" w:rsidRPr="00B1067F" w:rsidRDefault="00AE71D1" w:rsidP="006B6F0F">
      <w:pPr>
        <w:pStyle w:val="Proposal"/>
        <w:widowControl w:val="0"/>
        <w:tabs>
          <w:tab w:val="left" w:pos="1304"/>
        </w:tabs>
        <w:textAlignment w:val="auto"/>
        <w:rPr>
          <w:rFonts w:ascii="Times New Roman" w:hAnsi="Times New Roman"/>
        </w:rPr>
      </w:pPr>
      <w:bookmarkStart w:id="3" w:name="_Toc174096242"/>
      <w:r w:rsidRPr="00BB2EAA">
        <w:rPr>
          <w:rFonts w:ascii="Times New Roman" w:hAnsi="Times New Roman"/>
        </w:rPr>
        <w:t xml:space="preserve">For RACH-LESS LTM, </w:t>
      </w:r>
      <w:r w:rsidR="004176DD" w:rsidRPr="00BB2EAA">
        <w:rPr>
          <w:rFonts w:ascii="Times New Roman" w:hAnsi="Times New Roman"/>
        </w:rPr>
        <w:t>RAN2 to discuss the way to</w:t>
      </w:r>
      <w:r w:rsidRPr="00BB2EAA">
        <w:rPr>
          <w:rFonts w:ascii="Times New Roman" w:hAnsi="Times New Roman"/>
        </w:rPr>
        <w:t xml:space="preserve"> determine </w:t>
      </w:r>
      <w:r w:rsidR="004176DD" w:rsidRPr="00BB2EAA">
        <w:rPr>
          <w:rFonts w:ascii="Times New Roman" w:hAnsi="Times New Roman"/>
        </w:rPr>
        <w:t>UL carrier with the following three</w:t>
      </w:r>
      <w:r w:rsidR="004176DD" w:rsidRPr="00E37809">
        <w:rPr>
          <w:rFonts w:ascii="Times New Roman" w:hAnsi="Times New Roman"/>
        </w:rPr>
        <w:t xml:space="preserve"> alternatives</w:t>
      </w:r>
      <w:r w:rsidR="0090002A" w:rsidRPr="00B1067F">
        <w:rPr>
          <w:rFonts w:ascii="Times New Roman" w:hAnsi="Times New Roman"/>
        </w:rPr>
        <w:t>:</w:t>
      </w:r>
      <w:bookmarkEnd w:id="3"/>
    </w:p>
    <w:p w14:paraId="41AA158B" w14:textId="13ADB40A" w:rsidR="0090002A" w:rsidRPr="00037740" w:rsidRDefault="0090002A" w:rsidP="0090002A">
      <w:pPr>
        <w:pStyle w:val="Proposal"/>
        <w:widowControl w:val="0"/>
        <w:numPr>
          <w:ilvl w:val="1"/>
          <w:numId w:val="2"/>
        </w:numPr>
        <w:tabs>
          <w:tab w:val="left" w:pos="1304"/>
        </w:tabs>
        <w:textAlignment w:val="auto"/>
        <w:rPr>
          <w:rFonts w:ascii="Times New Roman" w:hAnsi="Times New Roman"/>
        </w:rPr>
      </w:pPr>
      <w:bookmarkStart w:id="4" w:name="_Toc174096243"/>
      <w:r w:rsidRPr="00B1067F">
        <w:rPr>
          <w:rFonts w:ascii="Times New Roman" w:hAnsi="Times New Roman"/>
        </w:rPr>
        <w:t xml:space="preserve">introduce a </w:t>
      </w:r>
      <w:proofErr w:type="spellStart"/>
      <w:r w:rsidRPr="00B1067F">
        <w:rPr>
          <w:rFonts w:ascii="Times New Roman" w:hAnsi="Times New Roman"/>
        </w:rPr>
        <w:t>RSRP_threshold</w:t>
      </w:r>
      <w:proofErr w:type="spellEnd"/>
      <w:r w:rsidRPr="00B1067F">
        <w:rPr>
          <w:rFonts w:ascii="Times New Roman" w:hAnsi="Times New Roman"/>
        </w:rPr>
        <w:t xml:space="preserve"> for NUL/SUL selection</w:t>
      </w:r>
      <w:r w:rsidRPr="00037740">
        <w:rPr>
          <w:rFonts w:ascii="Times New Roman" w:hAnsi="Times New Roman"/>
        </w:rPr>
        <w:t>;</w:t>
      </w:r>
      <w:bookmarkEnd w:id="4"/>
    </w:p>
    <w:p w14:paraId="09E08D5F" w14:textId="2D8D3A5A" w:rsidR="0090002A" w:rsidRPr="00C27535" w:rsidRDefault="0090002A" w:rsidP="0090002A">
      <w:pPr>
        <w:pStyle w:val="Proposal"/>
        <w:widowControl w:val="0"/>
        <w:numPr>
          <w:ilvl w:val="1"/>
          <w:numId w:val="2"/>
        </w:numPr>
        <w:tabs>
          <w:tab w:val="left" w:pos="1304"/>
        </w:tabs>
        <w:textAlignment w:val="auto"/>
        <w:rPr>
          <w:rFonts w:ascii="Times New Roman" w:hAnsi="Times New Roman"/>
        </w:rPr>
      </w:pPr>
      <w:bookmarkStart w:id="5" w:name="_Toc174096244"/>
      <w:r w:rsidRPr="00037744">
        <w:rPr>
          <w:rFonts w:ascii="Times New Roman" w:hAnsi="Times New Roman"/>
        </w:rPr>
        <w:t>i</w:t>
      </w:r>
      <w:r w:rsidRPr="00C27535">
        <w:rPr>
          <w:rFonts w:ascii="Times New Roman" w:hAnsi="Times New Roman"/>
        </w:rPr>
        <w:t xml:space="preserve">ndicate NUL/SUL in LTM </w:t>
      </w:r>
      <w:proofErr w:type="spellStart"/>
      <w:r w:rsidRPr="00C27535">
        <w:rPr>
          <w:rFonts w:ascii="Times New Roman" w:hAnsi="Times New Roman"/>
        </w:rPr>
        <w:t>ccell</w:t>
      </w:r>
      <w:proofErr w:type="spellEnd"/>
      <w:r w:rsidRPr="00C27535">
        <w:rPr>
          <w:rFonts w:ascii="Times New Roman" w:hAnsi="Times New Roman"/>
        </w:rPr>
        <w:t xml:space="preserve"> switch MAC CE</w:t>
      </w:r>
      <w:r w:rsidR="00135A11" w:rsidRPr="00C27535">
        <w:rPr>
          <w:rFonts w:ascii="Times New Roman" w:hAnsi="Times New Roman"/>
        </w:rPr>
        <w:t>;</w:t>
      </w:r>
      <w:bookmarkEnd w:id="5"/>
    </w:p>
    <w:p w14:paraId="1E045FD8" w14:textId="6711DBDC" w:rsidR="00135A11" w:rsidRPr="00037744" w:rsidRDefault="00135A11" w:rsidP="0090002A">
      <w:pPr>
        <w:pStyle w:val="Proposal"/>
        <w:widowControl w:val="0"/>
        <w:numPr>
          <w:ilvl w:val="1"/>
          <w:numId w:val="2"/>
        </w:numPr>
        <w:tabs>
          <w:tab w:val="left" w:pos="1304"/>
        </w:tabs>
        <w:textAlignment w:val="auto"/>
        <w:rPr>
          <w:rFonts w:ascii="Times New Roman" w:hAnsi="Times New Roman"/>
        </w:rPr>
      </w:pPr>
      <w:bookmarkStart w:id="6" w:name="_Toc174096245"/>
      <w:r w:rsidRPr="00C27535">
        <w:rPr>
          <w:rFonts w:ascii="Times New Roman" w:hAnsi="Times New Roman"/>
        </w:rPr>
        <w:t>CG resource for RACH-LESS LTM execution is configured on NUL.</w:t>
      </w:r>
      <w:bookmarkEnd w:id="6"/>
    </w:p>
    <w:p w14:paraId="17ED3C6C" w14:textId="428DFD3B" w:rsidR="0090002A" w:rsidRPr="00C27535" w:rsidRDefault="0090002A" w:rsidP="006B6F0F">
      <w:pPr>
        <w:pStyle w:val="Proposal"/>
        <w:widowControl w:val="0"/>
        <w:tabs>
          <w:tab w:val="left" w:pos="1304"/>
        </w:tabs>
        <w:textAlignment w:val="auto"/>
        <w:rPr>
          <w:rFonts w:ascii="Times New Roman" w:hAnsi="Times New Roman"/>
        </w:rPr>
      </w:pPr>
      <w:bookmarkStart w:id="7" w:name="_Toc174096246"/>
      <w:r w:rsidRPr="00C27535">
        <w:rPr>
          <w:rFonts w:ascii="Times New Roman" w:hAnsi="Times New Roman"/>
        </w:rPr>
        <w:t xml:space="preserve">Agree the </w:t>
      </w:r>
      <w:r w:rsidR="002B15E2" w:rsidRPr="00C27535">
        <w:rPr>
          <w:rFonts w:ascii="Times New Roman" w:hAnsi="Times New Roman"/>
        </w:rPr>
        <w:t xml:space="preserve">corresponding </w:t>
      </w:r>
      <w:r w:rsidRPr="00C27535">
        <w:rPr>
          <w:rFonts w:ascii="Times New Roman" w:hAnsi="Times New Roman"/>
        </w:rPr>
        <w:t>TP provided in section 4.</w:t>
      </w:r>
      <w:bookmarkEnd w:id="7"/>
    </w:p>
    <w:bookmarkEnd w:id="2"/>
    <w:p w14:paraId="4D3C46A5" w14:textId="77777777" w:rsidR="008E065E" w:rsidRPr="00BB2EAA" w:rsidRDefault="00C01F33" w:rsidP="001131BE">
      <w:pPr>
        <w:pStyle w:val="1"/>
        <w:spacing w:line="276" w:lineRule="auto"/>
        <w:rPr>
          <w:rFonts w:ascii="Times New Roman" w:hAnsi="Times New Roman" w:cs="Times New Roman"/>
        </w:rPr>
      </w:pPr>
      <w:r w:rsidRPr="00BB2EAA">
        <w:rPr>
          <w:rFonts w:ascii="Times New Roman" w:hAnsi="Times New Roman" w:cs="Times New Roman"/>
        </w:rPr>
        <w:t>Conclusion</w:t>
      </w:r>
    </w:p>
    <w:p w14:paraId="1C6EFBDE" w14:textId="4AA92CF6" w:rsidR="0031430C" w:rsidRPr="00BB2EAA" w:rsidRDefault="0031430C" w:rsidP="000950B5">
      <w:pPr>
        <w:spacing w:line="276" w:lineRule="auto"/>
        <w:rPr>
          <w:rFonts w:ascii="Times New Roman" w:hAnsi="Times New Roman"/>
        </w:rPr>
      </w:pPr>
      <w:r w:rsidRPr="00BB2EAA">
        <w:rPr>
          <w:rFonts w:ascii="Times New Roman" w:hAnsi="Times New Roman"/>
        </w:rPr>
        <w:t>Based on the discussion above, we have the following proposals:</w:t>
      </w:r>
    </w:p>
    <w:p w14:paraId="041680F3" w14:textId="3C2CD3E9" w:rsidR="00863B18" w:rsidRDefault="00700D8F">
      <w:pPr>
        <w:pStyle w:val="TOC1"/>
        <w:rPr>
          <w:rFonts w:asciiTheme="minorHAnsi" w:eastAsiaTheme="minorEastAsia" w:hAnsiTheme="minorHAnsi" w:cstheme="minorBidi"/>
          <w:b w:val="0"/>
          <w:kern w:val="2"/>
          <w:sz w:val="21"/>
          <w:szCs w:val="22"/>
          <w:lang w:val="en-US"/>
        </w:rPr>
      </w:pPr>
      <w:r w:rsidRPr="00C27535">
        <w:rPr>
          <w:rFonts w:ascii="Times New Roman" w:hAnsi="Times New Roman"/>
          <w:szCs w:val="22"/>
          <w:lang w:val="en-US"/>
        </w:rPr>
        <w:fldChar w:fldCharType="begin"/>
      </w:r>
      <w:r w:rsidRPr="00037744">
        <w:rPr>
          <w:rFonts w:ascii="Times New Roman" w:hAnsi="Times New Roman"/>
        </w:rPr>
        <w:instrText xml:space="preserve"> TOC \n \p " " \h \z \t "Proposal,1" </w:instrText>
      </w:r>
      <w:r w:rsidRPr="00C27535">
        <w:rPr>
          <w:rFonts w:ascii="Times New Roman" w:hAnsi="Times New Roman"/>
          <w:szCs w:val="22"/>
          <w:lang w:val="en-US"/>
        </w:rPr>
        <w:fldChar w:fldCharType="separate"/>
      </w:r>
      <w:hyperlink w:anchor="_Toc174096242" w:history="1">
        <w:r w:rsidR="00863B18" w:rsidRPr="00C52034">
          <w:rPr>
            <w:rStyle w:val="af2"/>
            <w:rFonts w:ascii="Times New Roman" w:hAnsi="Times New Roman"/>
          </w:rPr>
          <w:t>Proposal 1</w:t>
        </w:r>
        <w:r w:rsidR="00863B18">
          <w:rPr>
            <w:rFonts w:asciiTheme="minorHAnsi" w:eastAsiaTheme="minorEastAsia" w:hAnsiTheme="minorHAnsi" w:cstheme="minorBidi"/>
            <w:b w:val="0"/>
            <w:kern w:val="2"/>
            <w:sz w:val="21"/>
            <w:szCs w:val="22"/>
            <w:lang w:val="en-US"/>
          </w:rPr>
          <w:tab/>
        </w:r>
        <w:r w:rsidR="00863B18" w:rsidRPr="00C52034">
          <w:rPr>
            <w:rStyle w:val="af2"/>
            <w:rFonts w:ascii="Times New Roman" w:hAnsi="Times New Roman"/>
          </w:rPr>
          <w:t>For RACH-LESS LTM, RAN2 to discuss the way to determine UL carrier with the following three alternatives:</w:t>
        </w:r>
      </w:hyperlink>
    </w:p>
    <w:p w14:paraId="6E5D9C07" w14:textId="55DAED9B" w:rsidR="00863B18" w:rsidRDefault="00D767B9">
      <w:pPr>
        <w:pStyle w:val="TOC1"/>
        <w:rPr>
          <w:rFonts w:asciiTheme="minorHAnsi" w:eastAsiaTheme="minorEastAsia" w:hAnsiTheme="minorHAnsi" w:cstheme="minorBidi"/>
          <w:b w:val="0"/>
          <w:kern w:val="2"/>
          <w:sz w:val="21"/>
          <w:szCs w:val="22"/>
          <w:lang w:val="en-US"/>
        </w:rPr>
      </w:pPr>
      <w:hyperlink w:anchor="_Toc174096243" w:history="1">
        <w:r w:rsidR="00863B18" w:rsidRPr="00C52034">
          <w:rPr>
            <w:rStyle w:val="af2"/>
            <w:rFonts w:ascii="Times New Roman" w:hAnsi="Times New Roman"/>
          </w:rPr>
          <w:t>a.</w:t>
        </w:r>
        <w:r w:rsidR="00863B18">
          <w:rPr>
            <w:rFonts w:asciiTheme="minorHAnsi" w:eastAsiaTheme="minorEastAsia" w:hAnsiTheme="minorHAnsi" w:cstheme="minorBidi"/>
            <w:b w:val="0"/>
            <w:kern w:val="2"/>
            <w:sz w:val="21"/>
            <w:szCs w:val="22"/>
            <w:lang w:val="en-US"/>
          </w:rPr>
          <w:tab/>
        </w:r>
        <w:r w:rsidR="00863B18" w:rsidRPr="00C52034">
          <w:rPr>
            <w:rStyle w:val="af2"/>
            <w:rFonts w:ascii="Times New Roman" w:hAnsi="Times New Roman"/>
          </w:rPr>
          <w:t>introduce a RSRP_threshold for NUL/SUL selection;</w:t>
        </w:r>
      </w:hyperlink>
    </w:p>
    <w:p w14:paraId="1837A9C3" w14:textId="321F18A8" w:rsidR="00863B18" w:rsidRDefault="00D767B9">
      <w:pPr>
        <w:pStyle w:val="TOC1"/>
        <w:rPr>
          <w:rFonts w:asciiTheme="minorHAnsi" w:eastAsiaTheme="minorEastAsia" w:hAnsiTheme="minorHAnsi" w:cstheme="minorBidi"/>
          <w:b w:val="0"/>
          <w:kern w:val="2"/>
          <w:sz w:val="21"/>
          <w:szCs w:val="22"/>
          <w:lang w:val="en-US"/>
        </w:rPr>
      </w:pPr>
      <w:hyperlink w:anchor="_Toc174096244" w:history="1">
        <w:r w:rsidR="00863B18" w:rsidRPr="00C52034">
          <w:rPr>
            <w:rStyle w:val="af2"/>
            <w:rFonts w:ascii="Times New Roman" w:hAnsi="Times New Roman"/>
          </w:rPr>
          <w:t>b.</w:t>
        </w:r>
        <w:r w:rsidR="00863B18">
          <w:rPr>
            <w:rFonts w:asciiTheme="minorHAnsi" w:eastAsiaTheme="minorEastAsia" w:hAnsiTheme="minorHAnsi" w:cstheme="minorBidi"/>
            <w:b w:val="0"/>
            <w:kern w:val="2"/>
            <w:sz w:val="21"/>
            <w:szCs w:val="22"/>
            <w:lang w:val="en-US"/>
          </w:rPr>
          <w:tab/>
        </w:r>
        <w:r w:rsidR="00863B18" w:rsidRPr="00C52034">
          <w:rPr>
            <w:rStyle w:val="af2"/>
            <w:rFonts w:ascii="Times New Roman" w:hAnsi="Times New Roman"/>
          </w:rPr>
          <w:t>indicate NUL/SUL in LTM ccell switch MAC CE;</w:t>
        </w:r>
      </w:hyperlink>
    </w:p>
    <w:p w14:paraId="2A786300" w14:textId="4F9A9582" w:rsidR="00863B18" w:rsidRDefault="00D767B9">
      <w:pPr>
        <w:pStyle w:val="TOC1"/>
        <w:rPr>
          <w:rFonts w:asciiTheme="minorHAnsi" w:eastAsiaTheme="minorEastAsia" w:hAnsiTheme="minorHAnsi" w:cstheme="minorBidi"/>
          <w:b w:val="0"/>
          <w:kern w:val="2"/>
          <w:sz w:val="21"/>
          <w:szCs w:val="22"/>
          <w:lang w:val="en-US"/>
        </w:rPr>
      </w:pPr>
      <w:hyperlink w:anchor="_Toc174096245" w:history="1">
        <w:r w:rsidR="00863B18" w:rsidRPr="00C52034">
          <w:rPr>
            <w:rStyle w:val="af2"/>
            <w:rFonts w:ascii="Times New Roman" w:hAnsi="Times New Roman"/>
          </w:rPr>
          <w:t>c.</w:t>
        </w:r>
        <w:r w:rsidR="00863B18">
          <w:rPr>
            <w:rFonts w:asciiTheme="minorHAnsi" w:eastAsiaTheme="minorEastAsia" w:hAnsiTheme="minorHAnsi" w:cstheme="minorBidi"/>
            <w:b w:val="0"/>
            <w:kern w:val="2"/>
            <w:sz w:val="21"/>
            <w:szCs w:val="22"/>
            <w:lang w:val="en-US"/>
          </w:rPr>
          <w:tab/>
        </w:r>
        <w:r w:rsidR="00863B18" w:rsidRPr="00C52034">
          <w:rPr>
            <w:rStyle w:val="af2"/>
            <w:rFonts w:ascii="Times New Roman" w:hAnsi="Times New Roman"/>
          </w:rPr>
          <w:t>CG resource for RACH-LESS LTM execution is configured on NUL.</w:t>
        </w:r>
      </w:hyperlink>
    </w:p>
    <w:p w14:paraId="677AC393" w14:textId="0EFCEE24" w:rsidR="00863B18" w:rsidRDefault="00D767B9">
      <w:pPr>
        <w:pStyle w:val="TOC1"/>
        <w:rPr>
          <w:rFonts w:asciiTheme="minorHAnsi" w:eastAsiaTheme="minorEastAsia" w:hAnsiTheme="minorHAnsi" w:cstheme="minorBidi"/>
          <w:b w:val="0"/>
          <w:kern w:val="2"/>
          <w:sz w:val="21"/>
          <w:szCs w:val="22"/>
          <w:lang w:val="en-US"/>
        </w:rPr>
      </w:pPr>
      <w:hyperlink w:anchor="_Toc174096246" w:history="1">
        <w:r w:rsidR="00863B18" w:rsidRPr="00C52034">
          <w:rPr>
            <w:rStyle w:val="af2"/>
            <w:rFonts w:ascii="Times New Roman" w:hAnsi="Times New Roman"/>
          </w:rPr>
          <w:t>Proposal 2</w:t>
        </w:r>
        <w:r w:rsidR="00863B18">
          <w:rPr>
            <w:rFonts w:asciiTheme="minorHAnsi" w:eastAsiaTheme="minorEastAsia" w:hAnsiTheme="minorHAnsi" w:cstheme="minorBidi"/>
            <w:b w:val="0"/>
            <w:kern w:val="2"/>
            <w:sz w:val="21"/>
            <w:szCs w:val="22"/>
            <w:lang w:val="en-US"/>
          </w:rPr>
          <w:tab/>
        </w:r>
        <w:r w:rsidR="00863B18" w:rsidRPr="00C52034">
          <w:rPr>
            <w:rStyle w:val="af2"/>
            <w:rFonts w:ascii="Times New Roman" w:hAnsi="Times New Roman"/>
          </w:rPr>
          <w:t>Agree the corresponding TP provided in section 4.</w:t>
        </w:r>
      </w:hyperlink>
    </w:p>
    <w:p w14:paraId="3E0C670C" w14:textId="4B512C1F" w:rsidR="00326428" w:rsidRPr="00C27535" w:rsidRDefault="00700D8F" w:rsidP="00E941CE">
      <w:pPr>
        <w:pStyle w:val="TOC1"/>
        <w:rPr>
          <w:rFonts w:ascii="Times New Roman" w:hAnsi="Times New Roman"/>
        </w:rPr>
      </w:pPr>
      <w:r w:rsidRPr="00C27535">
        <w:rPr>
          <w:rFonts w:ascii="Times New Roman" w:hAnsi="Times New Roman"/>
        </w:rPr>
        <w:fldChar w:fldCharType="end"/>
      </w:r>
    </w:p>
    <w:p w14:paraId="51B38727" w14:textId="153FA0FD" w:rsidR="00326428" w:rsidRPr="00BB2EAA" w:rsidRDefault="00CB56AF" w:rsidP="00326428">
      <w:pPr>
        <w:pStyle w:val="1"/>
        <w:rPr>
          <w:rFonts w:ascii="Times New Roman" w:hAnsi="Times New Roman" w:cs="Times New Roman"/>
        </w:rPr>
      </w:pPr>
      <w:r w:rsidRPr="00BB2EAA">
        <w:rPr>
          <w:rFonts w:ascii="Times New Roman" w:hAnsi="Times New Roman" w:cs="Times New Roman"/>
        </w:rPr>
        <w:t>Text proposals</w:t>
      </w:r>
      <w:r w:rsidR="00326428" w:rsidRPr="00BB2EAA">
        <w:rPr>
          <w:rFonts w:ascii="Times New Roman" w:hAnsi="Times New Roman" w:cs="Times New Roman"/>
        </w:rPr>
        <w:t xml:space="preserve"> </w:t>
      </w:r>
    </w:p>
    <w:p w14:paraId="54D1B22B" w14:textId="77777777" w:rsidR="00A007B0" w:rsidRPr="00037744" w:rsidRDefault="00CB56AF" w:rsidP="00A007B0">
      <w:pPr>
        <w:pStyle w:val="2"/>
        <w:rPr>
          <w:rFonts w:ascii="Times New Roman" w:hAnsi="Times New Roman" w:cs="Times New Roman"/>
        </w:rPr>
      </w:pPr>
      <w:r w:rsidRPr="00037744">
        <w:rPr>
          <w:rFonts w:ascii="Times New Roman" w:hAnsi="Times New Roman" w:cs="Times New Roman"/>
        </w:rPr>
        <w:t>TP</w:t>
      </w:r>
      <w:r w:rsidR="00834004" w:rsidRPr="00037744">
        <w:rPr>
          <w:rFonts w:ascii="Times New Roman" w:hAnsi="Times New Roman" w:cs="Times New Roman"/>
        </w:rPr>
        <w:t xml:space="preserve"> for option a</w:t>
      </w:r>
    </w:p>
    <w:p w14:paraId="2CFA96C5" w14:textId="1582C524" w:rsidR="00326428" w:rsidRPr="00037744" w:rsidRDefault="00A007B0" w:rsidP="00A007B0">
      <w:pPr>
        <w:pStyle w:val="2"/>
        <w:numPr>
          <w:ilvl w:val="0"/>
          <w:numId w:val="0"/>
        </w:numPr>
        <w:rPr>
          <w:rFonts w:ascii="Times New Roman" w:hAnsi="Times New Roman" w:cs="Times New Roman"/>
          <w:b/>
        </w:rPr>
      </w:pPr>
      <w:r w:rsidRPr="00037744">
        <w:rPr>
          <w:rFonts w:ascii="Times New Roman" w:hAnsi="Times New Roman" w:cs="Times New Roman"/>
          <w:b/>
        </w:rPr>
        <w:t>TS38.321</w:t>
      </w:r>
    </w:p>
    <w:p w14:paraId="60E6AAA8" w14:textId="77777777" w:rsidR="00342B67" w:rsidRPr="00037744" w:rsidRDefault="00342B67" w:rsidP="00A931EF">
      <w:pPr>
        <w:pStyle w:val="3"/>
        <w:numPr>
          <w:ilvl w:val="0"/>
          <w:numId w:val="0"/>
        </w:numPr>
        <w:ind w:left="720" w:hanging="720"/>
        <w:rPr>
          <w:rFonts w:ascii="Times New Roman" w:hAnsi="Times New Roman" w:cs="Times New Roman"/>
          <w:lang w:eastAsia="ko-KR"/>
        </w:rPr>
      </w:pPr>
      <w:bookmarkStart w:id="8" w:name="_Toc171706415"/>
      <w:r w:rsidRPr="00037744">
        <w:rPr>
          <w:rFonts w:ascii="Times New Roman" w:hAnsi="Times New Roman" w:cs="Times New Roman"/>
          <w:lang w:eastAsia="ko-KR"/>
        </w:rPr>
        <w:t>5.18.35</w:t>
      </w:r>
      <w:r w:rsidRPr="00037744">
        <w:rPr>
          <w:rFonts w:ascii="Times New Roman" w:hAnsi="Times New Roman" w:cs="Times New Roman"/>
          <w:lang w:eastAsia="ko-KR"/>
        </w:rPr>
        <w:tab/>
        <w:t>LTM Cell Switch Command</w:t>
      </w:r>
      <w:bookmarkEnd w:id="8"/>
    </w:p>
    <w:p w14:paraId="0C2DD3F7" w14:textId="77777777" w:rsidR="00342B67" w:rsidRPr="00037744" w:rsidRDefault="00342B67" w:rsidP="00342B67">
      <w:pPr>
        <w:rPr>
          <w:rFonts w:ascii="Times New Roman" w:hAnsi="Times New Roman"/>
          <w:lang w:eastAsia="ko-KR"/>
        </w:rPr>
      </w:pPr>
      <w:r w:rsidRPr="00037744">
        <w:rPr>
          <w:rFonts w:ascii="Times New Roman" w:hAnsi="Times New Roman"/>
          <w:lang w:eastAsia="ko-KR"/>
        </w:rPr>
        <w:t>The network may instruct the UE to perform LTM cell switch procedure by sending the LTM Cell Switch Command MAC CE described in clause 6.1.3.75.</w:t>
      </w:r>
    </w:p>
    <w:p w14:paraId="5529518B" w14:textId="77777777" w:rsidR="00342B67" w:rsidRPr="00037744" w:rsidRDefault="00342B67" w:rsidP="00342B67">
      <w:pPr>
        <w:rPr>
          <w:rFonts w:ascii="Times New Roman" w:hAnsi="Times New Roman"/>
          <w:lang w:eastAsia="ko-KR"/>
        </w:rPr>
      </w:pPr>
      <w:r w:rsidRPr="00037744">
        <w:rPr>
          <w:rFonts w:ascii="Times New Roman" w:hAnsi="Times New Roman"/>
          <w:lang w:eastAsia="ko-KR"/>
        </w:rPr>
        <w:t>The MAC entity shall:</w:t>
      </w:r>
    </w:p>
    <w:p w14:paraId="2D2A1EC9" w14:textId="77777777" w:rsidR="00342B67" w:rsidRPr="00037744" w:rsidRDefault="00342B67" w:rsidP="00342B67">
      <w:pPr>
        <w:pStyle w:val="B1"/>
        <w:rPr>
          <w:rFonts w:ascii="Times New Roman" w:hAnsi="Times New Roman"/>
          <w:lang w:eastAsia="ko-KR"/>
        </w:rPr>
      </w:pPr>
      <w:r w:rsidRPr="00037744">
        <w:rPr>
          <w:rFonts w:ascii="Times New Roman" w:hAnsi="Times New Roman"/>
        </w:rPr>
        <w:t>1&gt;</w:t>
      </w:r>
      <w:r w:rsidRPr="00037744">
        <w:rPr>
          <w:rFonts w:ascii="Times New Roman" w:hAnsi="Times New Roman"/>
        </w:rPr>
        <w:tab/>
        <w:t xml:space="preserve">if the </w:t>
      </w:r>
      <w:r w:rsidRPr="00037744">
        <w:rPr>
          <w:rFonts w:ascii="Times New Roman" w:hAnsi="Times New Roman"/>
          <w:noProof/>
          <w:lang w:eastAsia="zh-CN"/>
        </w:rPr>
        <w:t>MAC entity</w:t>
      </w:r>
      <w:r w:rsidRPr="00037744">
        <w:rPr>
          <w:rFonts w:ascii="Times New Roman" w:hAnsi="Times New Roman"/>
        </w:rPr>
        <w:t xml:space="preserve"> receives an</w:t>
      </w:r>
      <w:r w:rsidRPr="00037744">
        <w:rPr>
          <w:rFonts w:ascii="Times New Roman" w:hAnsi="Times New Roman"/>
          <w:lang w:eastAsia="ko-KR"/>
        </w:rPr>
        <w:t xml:space="preserve"> LTM Cell Switch Command MAC CE</w:t>
      </w:r>
      <w:r w:rsidRPr="00037744">
        <w:rPr>
          <w:rFonts w:ascii="Times New Roman" w:hAnsi="Times New Roman"/>
        </w:rPr>
        <w:t xml:space="preserve"> </w:t>
      </w:r>
      <w:r w:rsidRPr="00037744">
        <w:rPr>
          <w:rFonts w:ascii="Times New Roman" w:hAnsi="Times New Roman"/>
          <w:lang w:eastAsia="ko-KR"/>
        </w:rPr>
        <w:t>on a Serving Cell:</w:t>
      </w:r>
    </w:p>
    <w:p w14:paraId="43EBBDF7" w14:textId="77777777" w:rsidR="00342B67" w:rsidRPr="00037744" w:rsidRDefault="00342B67" w:rsidP="00342B67">
      <w:pPr>
        <w:pStyle w:val="B2"/>
        <w:rPr>
          <w:rFonts w:ascii="Times New Roman" w:hAnsi="Times New Roman"/>
          <w:lang w:eastAsia="zh-CN"/>
        </w:rPr>
      </w:pPr>
      <w:r w:rsidRPr="00037744">
        <w:rPr>
          <w:rFonts w:ascii="Times New Roman" w:hAnsi="Times New Roman"/>
        </w:rPr>
        <w:t>2&gt;</w:t>
      </w:r>
      <w:r w:rsidRPr="00037744">
        <w:rPr>
          <w:rFonts w:ascii="Times New Roman" w:hAnsi="Times New Roman"/>
          <w:lang w:eastAsia="zh-CN"/>
        </w:rPr>
        <w:tab/>
        <w:t>indicate to upper layers that the</w:t>
      </w:r>
      <w:r w:rsidRPr="00037744">
        <w:rPr>
          <w:rFonts w:ascii="Times New Roman" w:hAnsi="Times New Roman"/>
          <w:lang w:eastAsia="ko-KR"/>
        </w:rPr>
        <w:t xml:space="preserve"> LTM cell switch procedure is triggered</w:t>
      </w:r>
      <w:r w:rsidRPr="00037744">
        <w:rPr>
          <w:rFonts w:ascii="Times New Roman" w:hAnsi="Times New Roman"/>
          <w:lang w:eastAsia="zh-CN"/>
        </w:rPr>
        <w:t xml:space="preserve"> and the </w:t>
      </w:r>
      <w:r w:rsidRPr="00037744">
        <w:rPr>
          <w:rFonts w:ascii="Times New Roman" w:hAnsi="Times New Roman"/>
        </w:rPr>
        <w:t xml:space="preserve">Target Configuration ID included in the </w:t>
      </w:r>
      <w:r w:rsidRPr="00037744">
        <w:rPr>
          <w:rFonts w:ascii="Times New Roman" w:hAnsi="Times New Roman"/>
          <w:lang w:eastAsia="ko-KR"/>
        </w:rPr>
        <w:t xml:space="preserve">LTM Cell Switch Command </w:t>
      </w:r>
      <w:r w:rsidRPr="00037744">
        <w:rPr>
          <w:rFonts w:ascii="Times New Roman" w:hAnsi="Times New Roman"/>
        </w:rPr>
        <w:t>MAC CE</w:t>
      </w:r>
      <w:r w:rsidRPr="00037744">
        <w:rPr>
          <w:rFonts w:ascii="Times New Roman" w:hAnsi="Times New Roman"/>
          <w:lang w:eastAsia="zh-CN"/>
        </w:rPr>
        <w:t>;</w:t>
      </w:r>
    </w:p>
    <w:p w14:paraId="45E3885E" w14:textId="77777777" w:rsidR="00342B67" w:rsidRPr="00037744" w:rsidRDefault="00342B67" w:rsidP="00342B67">
      <w:pPr>
        <w:pStyle w:val="B2"/>
        <w:rPr>
          <w:rFonts w:ascii="Times New Roman" w:hAnsi="Times New Roman"/>
          <w:lang w:eastAsia="zh-CN"/>
        </w:rPr>
      </w:pPr>
      <w:r w:rsidRPr="00037744">
        <w:rPr>
          <w:rFonts w:ascii="Times New Roman" w:hAnsi="Times New Roman"/>
          <w:lang w:eastAsia="zh-CN"/>
        </w:rPr>
        <w:t>2&gt;</w:t>
      </w:r>
      <w:r w:rsidRPr="00037744">
        <w:rPr>
          <w:rFonts w:ascii="Times New Roman" w:hAnsi="Times New Roman"/>
          <w:lang w:eastAsia="zh-CN"/>
        </w:rPr>
        <w:tab/>
        <w:t xml:space="preserve">if the MAC reset operation as specified in clause 5.12 is performed, as </w:t>
      </w:r>
      <w:r w:rsidRPr="00037744">
        <w:rPr>
          <w:rFonts w:ascii="Times New Roman" w:hAnsi="Times New Roman"/>
        </w:rPr>
        <w:t>requested by upper layers:</w:t>
      </w:r>
    </w:p>
    <w:p w14:paraId="412C8392" w14:textId="5D16FA2E" w:rsidR="003D41CB" w:rsidRPr="00037744" w:rsidRDefault="003D41CB" w:rsidP="003D41CB">
      <w:pPr>
        <w:pStyle w:val="B3"/>
        <w:rPr>
          <w:ins w:id="9" w:author="OPPO-Xin You" w:date="2024-08-02T14:54:00Z"/>
          <w:rFonts w:ascii="Times New Roman" w:hAnsi="Times New Roman"/>
        </w:rPr>
      </w:pPr>
      <w:ins w:id="10" w:author="OPPO-Xin You" w:date="2024-08-02T14:54:00Z">
        <w:r w:rsidRPr="00037744">
          <w:rPr>
            <w:rFonts w:ascii="Times New Roman" w:hAnsi="Times New Roman"/>
          </w:rPr>
          <w:t>3&gt;</w:t>
        </w:r>
        <w:r w:rsidRPr="00037744">
          <w:rPr>
            <w:rFonts w:ascii="Times New Roman" w:hAnsi="Times New Roman"/>
          </w:rPr>
          <w:tab/>
          <w:t>if the</w:t>
        </w:r>
      </w:ins>
      <w:ins w:id="11" w:author="OPPO-Xin You" w:date="2024-08-08T14:14:00Z">
        <w:r w:rsidR="00ED5918">
          <w:rPr>
            <w:rFonts w:ascii="Times New Roman" w:hAnsi="Times New Roman"/>
          </w:rPr>
          <w:t xml:space="preserve"> </w:t>
        </w:r>
        <w:r w:rsidR="00ED5918">
          <w:rPr>
            <w:rFonts w:ascii="Times New Roman" w:hAnsi="Times New Roman" w:hint="eastAsia"/>
            <w:lang w:eastAsia="zh-CN"/>
          </w:rPr>
          <w:t>candidate</w:t>
        </w:r>
      </w:ins>
      <w:ins w:id="12" w:author="OPPO-Xin You" w:date="2024-08-02T14:54:00Z">
        <w:r w:rsidRPr="00037744">
          <w:rPr>
            <w:rFonts w:ascii="Times New Roman" w:hAnsi="Times New Roman"/>
          </w:rPr>
          <w:t xml:space="preserve"> Cell is configured with supplementary uplink as specified in TS 38.331 [5]; and</w:t>
        </w:r>
      </w:ins>
    </w:p>
    <w:p w14:paraId="63C05420" w14:textId="52B704A6" w:rsidR="003D41CB" w:rsidRPr="00C27535" w:rsidRDefault="00C27535" w:rsidP="00C27535">
      <w:pPr>
        <w:pStyle w:val="B3"/>
        <w:rPr>
          <w:ins w:id="13" w:author="OPPO-Xin You" w:date="2024-08-02T14:54:00Z"/>
          <w:rFonts w:ascii="Times New Roman" w:hAnsi="Times New Roman"/>
        </w:rPr>
      </w:pPr>
      <w:ins w:id="14" w:author="OPPO-Xin You" w:date="2024-08-02T14:56:00Z">
        <w:r>
          <w:rPr>
            <w:rFonts w:ascii="Times New Roman" w:hAnsi="Times New Roman"/>
          </w:rPr>
          <w:t>3</w:t>
        </w:r>
      </w:ins>
      <w:ins w:id="15" w:author="OPPO-Xin You" w:date="2024-08-02T14:54:00Z">
        <w:r w:rsidR="003D41CB" w:rsidRPr="00C27535">
          <w:rPr>
            <w:rFonts w:ascii="Times New Roman" w:hAnsi="Times New Roman"/>
          </w:rPr>
          <w:t>&gt;</w:t>
        </w:r>
        <w:r w:rsidR="003D41CB" w:rsidRPr="00C27535">
          <w:rPr>
            <w:rFonts w:ascii="Times New Roman" w:hAnsi="Times New Roman"/>
          </w:rPr>
          <w:tab/>
          <w:t xml:space="preserve">if the RSRP of the downlink pathloss reference is less than </w:t>
        </w:r>
        <w:proofErr w:type="spellStart"/>
        <w:r w:rsidR="003D41CB" w:rsidRPr="00C27535">
          <w:rPr>
            <w:rFonts w:ascii="Times New Roman" w:hAnsi="Times New Roman"/>
          </w:rPr>
          <w:t>r</w:t>
        </w:r>
        <w:r w:rsidR="003D41CB" w:rsidRPr="00C27535">
          <w:rPr>
            <w:rFonts w:ascii="Times New Roman" w:hAnsi="Times New Roman"/>
            <w:i/>
          </w:rPr>
          <w:t>srp</w:t>
        </w:r>
        <w:proofErr w:type="spellEnd"/>
        <w:r w:rsidR="003D41CB" w:rsidRPr="00C27535">
          <w:rPr>
            <w:rFonts w:ascii="Times New Roman" w:hAnsi="Times New Roman"/>
            <w:i/>
          </w:rPr>
          <w:t>-</w:t>
        </w:r>
        <w:proofErr w:type="spellStart"/>
        <w:r w:rsidR="003D41CB" w:rsidRPr="00C27535">
          <w:rPr>
            <w:rFonts w:ascii="Times New Roman" w:hAnsi="Times New Roman"/>
            <w:i/>
          </w:rPr>
          <w:t>ThresholdSSB</w:t>
        </w:r>
        <w:proofErr w:type="spellEnd"/>
        <w:r w:rsidR="003D41CB" w:rsidRPr="00C27535">
          <w:rPr>
            <w:rFonts w:ascii="Times New Roman" w:hAnsi="Times New Roman"/>
            <w:i/>
          </w:rPr>
          <w:t>-SUL</w:t>
        </w:r>
        <w:r w:rsidR="003D41CB" w:rsidRPr="00C27535">
          <w:rPr>
            <w:rFonts w:ascii="Times New Roman" w:hAnsi="Times New Roman"/>
          </w:rPr>
          <w:t>:</w:t>
        </w:r>
      </w:ins>
    </w:p>
    <w:p w14:paraId="64683287" w14:textId="0E83CCA9" w:rsidR="003D41CB" w:rsidRPr="00C27535" w:rsidRDefault="00C27535" w:rsidP="00C27535">
      <w:pPr>
        <w:pStyle w:val="B4"/>
        <w:rPr>
          <w:ins w:id="16" w:author="OPPO-Xin You" w:date="2024-08-02T14:54:00Z"/>
          <w:rFonts w:ascii="Times New Roman" w:hAnsi="Times New Roman"/>
        </w:rPr>
      </w:pPr>
      <w:ins w:id="17" w:author="OPPO-Xin You" w:date="2024-08-02T14:56:00Z">
        <w:r>
          <w:rPr>
            <w:rFonts w:ascii="Times New Roman" w:hAnsi="Times New Roman"/>
          </w:rPr>
          <w:t>4</w:t>
        </w:r>
      </w:ins>
      <w:ins w:id="18" w:author="OPPO-Xin You" w:date="2024-08-02T14:54:00Z">
        <w:r w:rsidR="003D41CB" w:rsidRPr="00C27535">
          <w:rPr>
            <w:rFonts w:ascii="Times New Roman" w:hAnsi="Times New Roman"/>
          </w:rPr>
          <w:t>&gt;</w:t>
        </w:r>
        <w:r w:rsidR="003D41CB" w:rsidRPr="00C27535">
          <w:rPr>
            <w:rFonts w:ascii="Times New Roman" w:hAnsi="Times New Roman"/>
          </w:rPr>
          <w:tab/>
          <w:t>select the SUL carrier</w:t>
        </w:r>
      </w:ins>
      <w:ins w:id="19" w:author="OPPO-Xin You" w:date="2024-08-02T14:57:00Z">
        <w:r w:rsidR="00BB2EAA">
          <w:rPr>
            <w:rFonts w:ascii="Times New Roman" w:hAnsi="Times New Roman"/>
          </w:rPr>
          <w:t>;</w:t>
        </w:r>
      </w:ins>
    </w:p>
    <w:p w14:paraId="0C675C42" w14:textId="26F4F166" w:rsidR="003D41CB" w:rsidRPr="00C27535" w:rsidRDefault="00C27535" w:rsidP="00C27535">
      <w:pPr>
        <w:pStyle w:val="B3"/>
        <w:rPr>
          <w:ins w:id="20" w:author="OPPO-Xin You" w:date="2024-08-02T14:54:00Z"/>
          <w:rFonts w:ascii="Times New Roman" w:hAnsi="Times New Roman"/>
        </w:rPr>
      </w:pPr>
      <w:ins w:id="21" w:author="OPPO-Xin You" w:date="2024-08-02T14:56:00Z">
        <w:r>
          <w:rPr>
            <w:rFonts w:ascii="Times New Roman" w:hAnsi="Times New Roman"/>
          </w:rPr>
          <w:t>3</w:t>
        </w:r>
      </w:ins>
      <w:ins w:id="22" w:author="OPPO-Xin You" w:date="2024-08-02T14:54:00Z">
        <w:r w:rsidR="003D41CB" w:rsidRPr="00C27535">
          <w:rPr>
            <w:rFonts w:ascii="Times New Roman" w:hAnsi="Times New Roman"/>
          </w:rPr>
          <w:t>&gt;</w:t>
        </w:r>
        <w:r w:rsidR="003D41CB" w:rsidRPr="00C27535">
          <w:rPr>
            <w:rFonts w:ascii="Times New Roman" w:hAnsi="Times New Roman"/>
          </w:rPr>
          <w:tab/>
          <w:t>else:</w:t>
        </w:r>
      </w:ins>
    </w:p>
    <w:p w14:paraId="3672D593" w14:textId="031960C6" w:rsidR="003D41CB" w:rsidRPr="00C27535" w:rsidRDefault="00C27535" w:rsidP="00C27535">
      <w:pPr>
        <w:pStyle w:val="B4"/>
        <w:rPr>
          <w:ins w:id="23" w:author="OPPO-Xin You" w:date="2024-08-02T14:54:00Z"/>
          <w:rFonts w:ascii="Times New Roman" w:hAnsi="Times New Roman"/>
        </w:rPr>
      </w:pPr>
      <w:ins w:id="24" w:author="OPPO-Xin You" w:date="2024-08-02T14:56:00Z">
        <w:r>
          <w:rPr>
            <w:rFonts w:ascii="Times New Roman" w:hAnsi="Times New Roman"/>
          </w:rPr>
          <w:t>4</w:t>
        </w:r>
      </w:ins>
      <w:ins w:id="25" w:author="OPPO-Xin You" w:date="2024-08-02T14:54:00Z">
        <w:r w:rsidR="003D41CB" w:rsidRPr="00C27535">
          <w:rPr>
            <w:rFonts w:ascii="Times New Roman" w:hAnsi="Times New Roman"/>
          </w:rPr>
          <w:t>&gt;</w:t>
        </w:r>
        <w:r w:rsidR="003D41CB" w:rsidRPr="00C27535">
          <w:rPr>
            <w:rFonts w:ascii="Times New Roman" w:hAnsi="Times New Roman"/>
          </w:rPr>
          <w:tab/>
          <w:t>select the NUL carrier</w:t>
        </w:r>
      </w:ins>
      <w:ins w:id="26" w:author="OPPO-Xin You" w:date="2024-08-02T14:57:00Z">
        <w:r w:rsidR="00BB2EAA">
          <w:rPr>
            <w:rFonts w:ascii="Times New Roman" w:hAnsi="Times New Roman"/>
          </w:rPr>
          <w:t>;</w:t>
        </w:r>
      </w:ins>
    </w:p>
    <w:p w14:paraId="44F35D9B" w14:textId="7CC1EB75" w:rsidR="00342B67" w:rsidRPr="00C27535" w:rsidRDefault="00342B67" w:rsidP="003D41CB">
      <w:pPr>
        <w:pStyle w:val="B3"/>
        <w:rPr>
          <w:rFonts w:ascii="Times New Roman" w:hAnsi="Times New Roman"/>
        </w:rPr>
      </w:pPr>
      <w:r w:rsidRPr="00C27535">
        <w:rPr>
          <w:rFonts w:ascii="Times New Roman" w:hAnsi="Times New Roman"/>
        </w:rPr>
        <w:t>3&gt;</w:t>
      </w:r>
      <w:r w:rsidRPr="00C27535">
        <w:rPr>
          <w:rFonts w:ascii="Times New Roman" w:hAnsi="Times New Roman"/>
        </w:rPr>
        <w:tab/>
        <w:t>if Timing Advance Command value (hexa-decimal) is not set as FFF:</w:t>
      </w:r>
    </w:p>
    <w:p w14:paraId="475AECE2" w14:textId="77777777" w:rsidR="00342B67" w:rsidRPr="00C27535" w:rsidRDefault="00342B67" w:rsidP="00342B67">
      <w:pPr>
        <w:pStyle w:val="B4"/>
        <w:rPr>
          <w:rFonts w:ascii="Times New Roman" w:eastAsia="Malgun Gothic" w:hAnsi="Times New Roman"/>
        </w:rPr>
      </w:pPr>
      <w:r w:rsidRPr="00C27535">
        <w:rPr>
          <w:rFonts w:ascii="Times New Roman" w:eastAsia="Malgun Gothic" w:hAnsi="Times New Roman"/>
        </w:rPr>
        <w:t>4&gt;</w:t>
      </w:r>
      <w:r w:rsidRPr="00C27535">
        <w:rPr>
          <w:rFonts w:ascii="Times New Roman" w:eastAsia="Malgun Gothic" w:hAnsi="Times New Roman"/>
        </w:rPr>
        <w:tab/>
        <w:t>process the received Timing Advance Command (see clause 5.2);</w:t>
      </w:r>
    </w:p>
    <w:p w14:paraId="063E7152" w14:textId="3D1A19C8" w:rsidR="00342B67" w:rsidRPr="00C27535" w:rsidRDefault="00342B67" w:rsidP="00342B67">
      <w:pPr>
        <w:pStyle w:val="B4"/>
        <w:rPr>
          <w:rFonts w:ascii="Times New Roman" w:eastAsia="Malgun Gothic" w:hAnsi="Times New Roman"/>
        </w:rPr>
      </w:pPr>
      <w:r w:rsidRPr="00C27535">
        <w:rPr>
          <w:rFonts w:ascii="Times New Roman" w:eastAsia="Malgun Gothic" w:hAnsi="Times New Roman"/>
        </w:rPr>
        <w:t>4&gt;</w:t>
      </w:r>
      <w:r w:rsidRPr="00C27535">
        <w:rPr>
          <w:rFonts w:ascii="Times New Roman" w:eastAsia="Malgun Gothic" w:hAnsi="Times New Roman"/>
        </w:rPr>
        <w:tab/>
        <w:t>consider the RACH-less LTM cell switch to be ongoing;</w:t>
      </w:r>
    </w:p>
    <w:p w14:paraId="248E1AC0" w14:textId="77777777" w:rsidR="00342B67" w:rsidRPr="00C27535" w:rsidRDefault="00342B67" w:rsidP="00342B67">
      <w:pPr>
        <w:pStyle w:val="B4"/>
        <w:rPr>
          <w:rFonts w:ascii="Times New Roman" w:hAnsi="Times New Roman"/>
          <w:lang w:eastAsia="ko-KR"/>
        </w:rPr>
      </w:pPr>
      <w:r w:rsidRPr="00C27535">
        <w:rPr>
          <w:rFonts w:ascii="Times New Roman" w:eastAsia="Malgun Gothic" w:hAnsi="Times New Roman"/>
        </w:rPr>
        <w:lastRenderedPageBreak/>
        <w:t>4&gt;</w:t>
      </w:r>
      <w:r w:rsidRPr="00C27535">
        <w:rPr>
          <w:rFonts w:ascii="Times New Roman" w:eastAsia="Malgun Gothic" w:hAnsi="Times New Roman"/>
        </w:rPr>
        <w:tab/>
      </w:r>
      <w:r w:rsidRPr="00C27535">
        <w:rPr>
          <w:rFonts w:ascii="Times New Roman" w:hAnsi="Times New Roman"/>
        </w:rPr>
        <w:t xml:space="preserve">if the </w:t>
      </w:r>
      <w:r w:rsidRPr="00C27535">
        <w:rPr>
          <w:rFonts w:ascii="Times New Roman" w:hAnsi="Times New Roman"/>
          <w:noProof/>
          <w:lang w:eastAsia="zh-CN"/>
        </w:rPr>
        <w:t>MAC entity is associated with SCG</w:t>
      </w:r>
      <w:r w:rsidRPr="00C27535">
        <w:rPr>
          <w:rFonts w:ascii="Times New Roman" w:hAnsi="Times New Roman"/>
          <w:lang w:eastAsia="ko-KR"/>
        </w:rPr>
        <w:t>:</w:t>
      </w:r>
    </w:p>
    <w:p w14:paraId="7AA507EC" w14:textId="77777777" w:rsidR="00342B67" w:rsidRPr="00C27535" w:rsidRDefault="00342B67" w:rsidP="00342B67">
      <w:pPr>
        <w:pStyle w:val="B5"/>
        <w:rPr>
          <w:rFonts w:ascii="Times New Roman" w:hAnsi="Times New Roman"/>
        </w:rPr>
      </w:pPr>
      <w:r w:rsidRPr="00C27535">
        <w:rPr>
          <w:rFonts w:ascii="Times New Roman" w:eastAsia="Malgun Gothic" w:hAnsi="Times New Roman"/>
        </w:rPr>
        <w:t>5&gt;</w:t>
      </w:r>
      <w:r w:rsidRPr="00C27535">
        <w:rPr>
          <w:rFonts w:ascii="Times New Roman" w:eastAsia="Malgun Gothic" w:hAnsi="Times New Roman"/>
        </w:rPr>
        <w:tab/>
      </w:r>
      <w:r w:rsidRPr="00C27535">
        <w:rPr>
          <w:rFonts w:ascii="Times New Roman" w:hAnsi="Times New Roman"/>
        </w:rPr>
        <w:t xml:space="preserve">indicate to </w:t>
      </w:r>
      <w:r w:rsidRPr="00C27535">
        <w:rPr>
          <w:rFonts w:ascii="Times New Roman" w:hAnsi="Times New Roman"/>
          <w:lang w:eastAsia="zh-CN"/>
        </w:rPr>
        <w:t>upper layers</w:t>
      </w:r>
      <w:r w:rsidRPr="00C27535">
        <w:rPr>
          <w:rFonts w:ascii="Times New Roman" w:hAnsi="Times New Roman"/>
        </w:rPr>
        <w:t xml:space="preserve"> to skip the Random Access procedure for this LTM cell switch.</w:t>
      </w:r>
    </w:p>
    <w:p w14:paraId="282DD036" w14:textId="77777777" w:rsidR="00342B67" w:rsidRPr="00C27535" w:rsidRDefault="00342B67" w:rsidP="00342B67">
      <w:pPr>
        <w:pStyle w:val="B3"/>
        <w:rPr>
          <w:rFonts w:ascii="Times New Roman" w:hAnsi="Times New Roman"/>
          <w:lang w:eastAsia="ko-KR"/>
        </w:rPr>
      </w:pPr>
      <w:r w:rsidRPr="00C27535">
        <w:rPr>
          <w:rFonts w:ascii="Times New Roman" w:hAnsi="Times New Roman"/>
          <w:lang w:eastAsia="ko-KR"/>
        </w:rPr>
        <w:t>3&gt;</w:t>
      </w:r>
      <w:r w:rsidRPr="00C27535">
        <w:rPr>
          <w:rFonts w:ascii="Times New Roman" w:hAnsi="Times New Roman"/>
          <w:lang w:eastAsia="ko-KR"/>
        </w:rPr>
        <w:tab/>
        <w:t>else if the Timing Advance measurement is configured as specified in TS 38.331 [5] and the UE has successfully measured the Timing Advance for the indicated LTM target:</w:t>
      </w:r>
    </w:p>
    <w:p w14:paraId="00997B9E" w14:textId="77777777" w:rsidR="00342B67" w:rsidRPr="00C27535" w:rsidRDefault="00342B67" w:rsidP="00342B67">
      <w:pPr>
        <w:pStyle w:val="B4"/>
        <w:rPr>
          <w:rFonts w:ascii="Times New Roman" w:eastAsia="Malgun Gothic" w:hAnsi="Times New Roman"/>
        </w:rPr>
      </w:pPr>
      <w:r w:rsidRPr="00C27535">
        <w:rPr>
          <w:rFonts w:ascii="Times New Roman" w:eastAsia="Malgun Gothic" w:hAnsi="Times New Roman"/>
        </w:rPr>
        <w:t>4&gt;</w:t>
      </w:r>
      <w:r w:rsidRPr="00C27535">
        <w:rPr>
          <w:rFonts w:ascii="Times New Roman" w:eastAsia="Malgun Gothic" w:hAnsi="Times New Roman"/>
        </w:rPr>
        <w:tab/>
        <w:t>process the measured Timing Advance (see clause 5.2);</w:t>
      </w:r>
    </w:p>
    <w:p w14:paraId="1B280144" w14:textId="4C556BF8" w:rsidR="00342B67" w:rsidRPr="00C27535" w:rsidRDefault="00342B67" w:rsidP="00342B67">
      <w:pPr>
        <w:pStyle w:val="B4"/>
        <w:rPr>
          <w:rFonts w:ascii="Times New Roman" w:eastAsia="Malgun Gothic" w:hAnsi="Times New Roman"/>
        </w:rPr>
      </w:pPr>
      <w:r w:rsidRPr="00C27535">
        <w:rPr>
          <w:rFonts w:ascii="Times New Roman" w:eastAsia="Malgun Gothic" w:hAnsi="Times New Roman"/>
        </w:rPr>
        <w:t>4&gt;</w:t>
      </w:r>
      <w:r w:rsidRPr="00C27535">
        <w:rPr>
          <w:rFonts w:ascii="Times New Roman" w:eastAsia="Malgun Gothic" w:hAnsi="Times New Roman"/>
        </w:rPr>
        <w:tab/>
        <w:t>consider the RACH-less LTM cell switch to be ongoing.</w:t>
      </w:r>
    </w:p>
    <w:p w14:paraId="68C54F44" w14:textId="77777777" w:rsidR="00342B67" w:rsidRPr="00C27535" w:rsidRDefault="00342B67" w:rsidP="00342B67">
      <w:pPr>
        <w:pStyle w:val="B4"/>
        <w:rPr>
          <w:rFonts w:ascii="Times New Roman" w:hAnsi="Times New Roman"/>
          <w:lang w:eastAsia="ko-KR"/>
        </w:rPr>
      </w:pPr>
      <w:r w:rsidRPr="00C27535">
        <w:rPr>
          <w:rFonts w:ascii="Times New Roman" w:eastAsia="Malgun Gothic" w:hAnsi="Times New Roman"/>
        </w:rPr>
        <w:t>4&gt;</w:t>
      </w:r>
      <w:r w:rsidRPr="00C27535">
        <w:rPr>
          <w:rFonts w:ascii="Times New Roman" w:eastAsia="Malgun Gothic" w:hAnsi="Times New Roman"/>
        </w:rPr>
        <w:tab/>
      </w:r>
      <w:r w:rsidRPr="00C27535">
        <w:rPr>
          <w:rFonts w:ascii="Times New Roman" w:hAnsi="Times New Roman"/>
        </w:rPr>
        <w:t xml:space="preserve">if the </w:t>
      </w:r>
      <w:r w:rsidRPr="00C27535">
        <w:rPr>
          <w:rFonts w:ascii="Times New Roman" w:hAnsi="Times New Roman"/>
          <w:noProof/>
          <w:lang w:eastAsia="zh-CN"/>
        </w:rPr>
        <w:t>MAC entity is associated with SCG</w:t>
      </w:r>
      <w:r w:rsidRPr="00C27535">
        <w:rPr>
          <w:rFonts w:ascii="Times New Roman" w:hAnsi="Times New Roman"/>
          <w:lang w:eastAsia="ko-KR"/>
        </w:rPr>
        <w:t>:</w:t>
      </w:r>
    </w:p>
    <w:p w14:paraId="747EC691" w14:textId="77777777" w:rsidR="00342B67" w:rsidRPr="00C27535" w:rsidRDefault="00342B67" w:rsidP="00342B67">
      <w:pPr>
        <w:pStyle w:val="B5"/>
        <w:rPr>
          <w:rFonts w:ascii="Times New Roman" w:hAnsi="Times New Roman"/>
        </w:rPr>
      </w:pPr>
      <w:r w:rsidRPr="00C27535">
        <w:rPr>
          <w:rFonts w:ascii="Times New Roman" w:eastAsia="Malgun Gothic" w:hAnsi="Times New Roman"/>
        </w:rPr>
        <w:t>5&gt;</w:t>
      </w:r>
      <w:r w:rsidRPr="00C27535">
        <w:rPr>
          <w:rFonts w:ascii="Times New Roman" w:eastAsia="Malgun Gothic" w:hAnsi="Times New Roman"/>
        </w:rPr>
        <w:tab/>
      </w:r>
      <w:r w:rsidRPr="00C27535">
        <w:rPr>
          <w:rFonts w:ascii="Times New Roman" w:hAnsi="Times New Roman"/>
        </w:rPr>
        <w:t xml:space="preserve">indicate to </w:t>
      </w:r>
      <w:r w:rsidRPr="00C27535">
        <w:rPr>
          <w:rFonts w:ascii="Times New Roman" w:hAnsi="Times New Roman"/>
          <w:lang w:eastAsia="zh-CN"/>
        </w:rPr>
        <w:t>upper layers</w:t>
      </w:r>
      <w:r w:rsidRPr="00C27535">
        <w:rPr>
          <w:rFonts w:ascii="Times New Roman" w:hAnsi="Times New Roman"/>
        </w:rPr>
        <w:t xml:space="preserve"> to skip the Random Access procedure for this LTM cell switch.</w:t>
      </w:r>
    </w:p>
    <w:p w14:paraId="3E94AF8C" w14:textId="77777777" w:rsidR="00342B67" w:rsidRPr="00C27535" w:rsidRDefault="00342B67" w:rsidP="00342B67">
      <w:pPr>
        <w:pStyle w:val="B3"/>
        <w:rPr>
          <w:rFonts w:ascii="Times New Roman" w:hAnsi="Times New Roman"/>
          <w:lang w:eastAsia="zh-CN"/>
        </w:rPr>
      </w:pPr>
      <w:r w:rsidRPr="00C27535">
        <w:rPr>
          <w:rFonts w:ascii="Times New Roman" w:hAnsi="Times New Roman"/>
          <w:lang w:eastAsia="zh-CN"/>
        </w:rPr>
        <w:t>3&gt;</w:t>
      </w:r>
      <w:r w:rsidRPr="00C27535">
        <w:rPr>
          <w:rFonts w:ascii="Times New Roman" w:hAnsi="Times New Roman"/>
          <w:lang w:eastAsia="zh-CN"/>
        </w:rPr>
        <w:tab/>
        <w:t xml:space="preserve">consider the SSB associated to the TCI state indicated by TCI state ID field as the one used for configured uplink grant selection for the initial uplink transmission towards the candidate cell for RACH-less LTM cell </w:t>
      </w:r>
      <w:r w:rsidRPr="00C27535">
        <w:rPr>
          <w:rFonts w:ascii="Times New Roman" w:eastAsia="Malgun Gothic" w:hAnsi="Times New Roman"/>
        </w:rPr>
        <w:t xml:space="preserve">switch </w:t>
      </w:r>
      <w:r w:rsidRPr="00C27535">
        <w:rPr>
          <w:rFonts w:ascii="Times New Roman" w:hAnsi="Times New Roman"/>
          <w:lang w:eastAsia="zh-CN"/>
        </w:rPr>
        <w:t>(as in clause 5.8.2);</w:t>
      </w:r>
    </w:p>
    <w:p w14:paraId="691F65E6" w14:textId="77777777" w:rsidR="00342B67" w:rsidRPr="00C27535" w:rsidRDefault="00342B67" w:rsidP="00342B67">
      <w:pPr>
        <w:pStyle w:val="B3"/>
        <w:rPr>
          <w:rFonts w:ascii="Times New Roman" w:hAnsi="Times New Roman"/>
          <w:lang w:eastAsia="zh-CN"/>
        </w:rPr>
      </w:pPr>
      <w:r w:rsidRPr="00C27535">
        <w:rPr>
          <w:rFonts w:ascii="Times New Roman" w:hAnsi="Times New Roman"/>
          <w:lang w:eastAsia="zh-CN"/>
        </w:rPr>
        <w:t>3&gt;</w:t>
      </w:r>
      <w:r w:rsidRPr="00C27535">
        <w:rPr>
          <w:rFonts w:ascii="Times New Roman" w:hAnsi="Times New Roman"/>
          <w:lang w:eastAsia="zh-CN"/>
        </w:rPr>
        <w:tab/>
        <w:t>indicate to lower layers the information regarding the TCI state information included in the LTM Cell Switch Command MAC CE.</w:t>
      </w:r>
    </w:p>
    <w:p w14:paraId="13B2B6C5" w14:textId="6EC69B76" w:rsidR="00B1067F" w:rsidRPr="00B1067F" w:rsidRDefault="00B1067F" w:rsidP="00B1067F">
      <w:pPr>
        <w:pStyle w:val="2"/>
        <w:numPr>
          <w:ilvl w:val="0"/>
          <w:numId w:val="0"/>
        </w:numPr>
        <w:rPr>
          <w:rFonts w:ascii="Times New Roman" w:hAnsi="Times New Roman" w:cs="Times New Roman"/>
          <w:b/>
        </w:rPr>
      </w:pPr>
      <w:bookmarkStart w:id="27" w:name="_Toc60777379"/>
      <w:bookmarkStart w:id="28" w:name="_Toc171468059"/>
      <w:r w:rsidRPr="00B1067F">
        <w:rPr>
          <w:rFonts w:ascii="Times New Roman" w:hAnsi="Times New Roman" w:cs="Times New Roman"/>
          <w:b/>
        </w:rPr>
        <w:t>TS38.3</w:t>
      </w:r>
      <w:r>
        <w:rPr>
          <w:rFonts w:ascii="Times New Roman" w:hAnsi="Times New Roman" w:cs="Times New Roman"/>
          <w:b/>
        </w:rPr>
        <w:t>3</w:t>
      </w:r>
      <w:r w:rsidRPr="00B1067F">
        <w:rPr>
          <w:rFonts w:ascii="Times New Roman" w:hAnsi="Times New Roman" w:cs="Times New Roman"/>
          <w:b/>
        </w:rPr>
        <w:t>1</w:t>
      </w:r>
    </w:p>
    <w:p w14:paraId="2FFDD505" w14:textId="77777777" w:rsidR="00B1067F" w:rsidRPr="00B1067F" w:rsidRDefault="00B1067F" w:rsidP="00B1067F">
      <w:pPr>
        <w:keepNext/>
        <w:keepLines/>
        <w:spacing w:before="120" w:after="180"/>
        <w:jc w:val="left"/>
        <w:outlineLvl w:val="3"/>
        <w:rPr>
          <w:rFonts w:eastAsia="Times New Roman"/>
          <w:sz w:val="24"/>
          <w:lang w:eastAsia="ja-JP"/>
        </w:rPr>
      </w:pPr>
      <w:r w:rsidRPr="00B1067F">
        <w:rPr>
          <w:rFonts w:eastAsia="Times New Roman"/>
          <w:sz w:val="24"/>
          <w:lang w:eastAsia="ja-JP"/>
        </w:rPr>
        <w:t>–</w:t>
      </w:r>
      <w:r w:rsidRPr="00B1067F">
        <w:rPr>
          <w:rFonts w:eastAsia="Times New Roman"/>
          <w:sz w:val="24"/>
          <w:lang w:eastAsia="ja-JP"/>
        </w:rPr>
        <w:tab/>
      </w:r>
      <w:proofErr w:type="spellStart"/>
      <w:r w:rsidRPr="00B1067F">
        <w:rPr>
          <w:rFonts w:eastAsia="Times New Roman"/>
          <w:i/>
          <w:sz w:val="24"/>
          <w:lang w:eastAsia="ja-JP"/>
        </w:rPr>
        <w:t>ServingCellConfig</w:t>
      </w:r>
      <w:bookmarkEnd w:id="27"/>
      <w:bookmarkEnd w:id="28"/>
      <w:proofErr w:type="spellEnd"/>
    </w:p>
    <w:p w14:paraId="37E1F569" w14:textId="77777777" w:rsidR="00B1067F" w:rsidRPr="00B1067F" w:rsidRDefault="00B1067F" w:rsidP="00B1067F">
      <w:pPr>
        <w:spacing w:after="180"/>
        <w:jc w:val="left"/>
        <w:rPr>
          <w:rFonts w:ascii="Times New Roman" w:eastAsia="Times New Roman" w:hAnsi="Times New Roman"/>
          <w:lang w:eastAsia="ja-JP"/>
        </w:rPr>
      </w:pPr>
      <w:r w:rsidRPr="00B1067F">
        <w:rPr>
          <w:rFonts w:ascii="Times New Roman" w:eastAsia="Times New Roman" w:hAnsi="Times New Roman"/>
          <w:lang w:eastAsia="ja-JP"/>
        </w:rPr>
        <w:t xml:space="preserve">The IE </w:t>
      </w:r>
      <w:proofErr w:type="spellStart"/>
      <w:r w:rsidRPr="00B1067F">
        <w:rPr>
          <w:rFonts w:ascii="Times New Roman" w:eastAsia="Times New Roman" w:hAnsi="Times New Roman"/>
          <w:i/>
          <w:lang w:eastAsia="ja-JP"/>
        </w:rPr>
        <w:t>ServingCellConfig</w:t>
      </w:r>
      <w:proofErr w:type="spellEnd"/>
      <w:r w:rsidRPr="00B1067F">
        <w:rPr>
          <w:rFonts w:ascii="Times New Roman" w:eastAsia="Times New Roman" w:hAnsi="Times New Roman"/>
          <w:i/>
          <w:lang w:eastAsia="ja-JP"/>
        </w:rPr>
        <w:t xml:space="preserve"> </w:t>
      </w:r>
      <w:r w:rsidRPr="00B1067F">
        <w:rPr>
          <w:rFonts w:ascii="Times New Roman" w:eastAsia="Times New Roman" w:hAnsi="Times New Roman"/>
          <w:lang w:eastAsia="ja-JP"/>
        </w:rPr>
        <w:t xml:space="preserve">is used to configure (add or modify) the UE with a serving cell, which may be the </w:t>
      </w:r>
      <w:proofErr w:type="spellStart"/>
      <w:r w:rsidRPr="00B1067F">
        <w:rPr>
          <w:rFonts w:ascii="Times New Roman" w:eastAsia="Times New Roman" w:hAnsi="Times New Roman"/>
          <w:lang w:eastAsia="ja-JP"/>
        </w:rPr>
        <w:t>SpCell</w:t>
      </w:r>
      <w:proofErr w:type="spellEnd"/>
      <w:r w:rsidRPr="00B1067F">
        <w:rPr>
          <w:rFonts w:ascii="Times New Roman" w:eastAsia="Times New Roman" w:hAnsi="Times New Roman"/>
          <w:lang w:eastAsia="ja-JP"/>
        </w:rPr>
        <w:t xml:space="preserve"> or an </w:t>
      </w:r>
      <w:proofErr w:type="spellStart"/>
      <w:r w:rsidRPr="00B1067F">
        <w:rPr>
          <w:rFonts w:ascii="Times New Roman" w:eastAsia="Times New Roman" w:hAnsi="Times New Roman"/>
          <w:lang w:eastAsia="ja-JP"/>
        </w:rPr>
        <w:t>SCell</w:t>
      </w:r>
      <w:proofErr w:type="spellEnd"/>
      <w:r w:rsidRPr="00B1067F">
        <w:rPr>
          <w:rFonts w:ascii="Times New Roman" w:eastAsia="Times New Roman" w:hAnsi="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B1067F">
        <w:rPr>
          <w:rFonts w:ascii="Times New Roman" w:eastAsia="Times New Roman" w:hAnsi="Times New Roman"/>
          <w:lang w:eastAsia="ja-JP"/>
        </w:rPr>
        <w:t>PUCCHless</w:t>
      </w:r>
      <w:proofErr w:type="spellEnd"/>
      <w:r w:rsidRPr="00B1067F">
        <w:rPr>
          <w:rFonts w:ascii="Times New Roman" w:eastAsia="Times New Roman" w:hAnsi="Times New Roman"/>
          <w:lang w:eastAsia="ja-JP"/>
        </w:rPr>
        <w:t xml:space="preserve"> </w:t>
      </w:r>
      <w:proofErr w:type="spellStart"/>
      <w:r w:rsidRPr="00B1067F">
        <w:rPr>
          <w:rFonts w:ascii="Times New Roman" w:eastAsia="Times New Roman" w:hAnsi="Times New Roman"/>
          <w:lang w:eastAsia="ja-JP"/>
        </w:rPr>
        <w:t>SCell</w:t>
      </w:r>
      <w:proofErr w:type="spellEnd"/>
      <w:r w:rsidRPr="00B1067F">
        <w:rPr>
          <w:rFonts w:ascii="Times New Roman" w:eastAsia="Times New Roman" w:hAnsi="Times New Roman"/>
          <w:lang w:eastAsia="ja-JP"/>
        </w:rPr>
        <w:t xml:space="preserve"> is only supported using an </w:t>
      </w:r>
      <w:proofErr w:type="spellStart"/>
      <w:r w:rsidRPr="00B1067F">
        <w:rPr>
          <w:rFonts w:ascii="Times New Roman" w:eastAsia="Times New Roman" w:hAnsi="Times New Roman"/>
          <w:lang w:eastAsia="ja-JP"/>
        </w:rPr>
        <w:t>SCell</w:t>
      </w:r>
      <w:proofErr w:type="spellEnd"/>
      <w:r w:rsidRPr="00B1067F">
        <w:rPr>
          <w:rFonts w:ascii="Times New Roman" w:eastAsia="Times New Roman" w:hAnsi="Times New Roman"/>
          <w:lang w:eastAsia="ja-JP"/>
        </w:rPr>
        <w:t xml:space="preserve"> release and add.</w:t>
      </w:r>
    </w:p>
    <w:p w14:paraId="729099C1" w14:textId="77777777" w:rsidR="00B1067F" w:rsidRPr="00B1067F" w:rsidRDefault="00B1067F" w:rsidP="00B1067F">
      <w:pPr>
        <w:keepNext/>
        <w:keepLines/>
        <w:spacing w:before="60" w:after="180"/>
        <w:jc w:val="center"/>
        <w:rPr>
          <w:rFonts w:eastAsia="Times New Roman"/>
          <w:b/>
          <w:lang w:eastAsia="ja-JP"/>
        </w:rPr>
      </w:pPr>
      <w:proofErr w:type="spellStart"/>
      <w:r w:rsidRPr="00B1067F">
        <w:rPr>
          <w:rFonts w:eastAsia="Times New Roman"/>
          <w:b/>
          <w:bCs/>
          <w:i/>
          <w:iCs/>
          <w:lang w:eastAsia="ja-JP"/>
        </w:rPr>
        <w:t>ServingCellConfig</w:t>
      </w:r>
      <w:proofErr w:type="spellEnd"/>
      <w:r w:rsidRPr="00B1067F">
        <w:rPr>
          <w:rFonts w:eastAsia="Times New Roman"/>
          <w:b/>
          <w:bCs/>
          <w:i/>
          <w:iCs/>
          <w:lang w:eastAsia="ja-JP"/>
        </w:rPr>
        <w:t xml:space="preserve"> </w:t>
      </w:r>
      <w:r w:rsidRPr="00B1067F">
        <w:rPr>
          <w:rFonts w:eastAsia="Times New Roman"/>
          <w:b/>
          <w:lang w:eastAsia="ja-JP"/>
        </w:rPr>
        <w:t>information element</w:t>
      </w:r>
    </w:p>
    <w:p w14:paraId="30676E6F"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color w:val="808080"/>
          <w:sz w:val="16"/>
          <w:lang w:eastAsia="en-GB"/>
        </w:rPr>
        <w:t>-- ASN1START</w:t>
      </w:r>
    </w:p>
    <w:p w14:paraId="0B0472C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color w:val="808080"/>
          <w:sz w:val="16"/>
          <w:lang w:eastAsia="en-GB"/>
        </w:rPr>
        <w:t>-- TAG-SERVINGCELLCONFIG-START</w:t>
      </w:r>
    </w:p>
    <w:p w14:paraId="44B385E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62480F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ServingCellConfig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3174C80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tdd-UL-DL-ConfigurationDedicated    TDD-UL-DL-ConfigDedicated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TDD</w:t>
      </w:r>
    </w:p>
    <w:p w14:paraId="682B23F0"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initialDownlinkBWP                  BWP-DownlinkDedicated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5A0E952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downlinkBWP-ToReleaseList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(1..maxNrofBWPs))</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BWP-Id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7C7C4F9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downlinkBWP-ToAddModList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(1..maxNrofBWPs))</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BWP-Downlink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4805E83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firstActiveDownlinkBWP-Id           BWP-Id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SyncAndCellAdd</w:t>
      </w:r>
    </w:p>
    <w:p w14:paraId="25AB2F3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bwp-InactivityTimer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{ms2, ms3, ms4, ms5, ms6, ms8, ms10, ms20, ms30,</w:t>
      </w:r>
    </w:p>
    <w:p w14:paraId="333F66F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ms40,ms50, ms60, ms80,ms100, ms200,ms300, ms500,</w:t>
      </w:r>
    </w:p>
    <w:p w14:paraId="225EC41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ms750, ms1280, ms1920, ms2560, spare10, spare9, spare8,</w:t>
      </w:r>
    </w:p>
    <w:p w14:paraId="28965BF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spare7, spare6, spare5, spare4, spare3, spare2, spare1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--Need R</w:t>
      </w:r>
    </w:p>
    <w:p w14:paraId="2B52B48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defaultDownlinkBWP-Id               BWP-Id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S</w:t>
      </w:r>
    </w:p>
    <w:p w14:paraId="1EE44F7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uplinkConfig                        UplinkConfig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37C8AF4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supplementaryUplink                 UplinkConfig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28F992C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pdcch-ServingCellConfig             SetupRelease { PDCCH-ServingCellConfig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0980E7E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pdsch-ServingCellConfig             SetupRelease { PDSCH-ServingCellConfig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314CB22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csi-MeasConfig                      SetupRelease { CSI-MeasConfig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665B4EF8"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sCellDeactivationTimer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{ms20, ms40, ms80, ms160, ms200, ms240,</w:t>
      </w:r>
    </w:p>
    <w:p w14:paraId="57F160E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ms320, ms400, ms480, ms520, ms640, ms720,</w:t>
      </w:r>
    </w:p>
    <w:p w14:paraId="621F4B78"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ms840, ms1280, spare2,spare1}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ServingCellWithoutPUCCH</w:t>
      </w:r>
    </w:p>
    <w:p w14:paraId="659F145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crossCarrierSchedulingConfig        CrossCarrierSchedulingConfig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22DCD82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tag-Id                              TAG-Id,</w:t>
      </w:r>
    </w:p>
    <w:p w14:paraId="0D5C212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lastRenderedPageBreak/>
        <w:t xml:space="preserve">    dummy1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270099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pathlossReferenceLinking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{spCell, sCell}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SCellOnly</w:t>
      </w:r>
    </w:p>
    <w:p w14:paraId="3F2BCEF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servingCellMO                       MeasObjectId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MeasObject</w:t>
      </w:r>
    </w:p>
    <w:p w14:paraId="0EAF20D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6F8C76E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B1067F">
        <w:rPr>
          <w:rFonts w:ascii="Courier New" w:eastAsia="Times New Roman" w:hAnsi="Courier New"/>
          <w:noProof/>
          <w:sz w:val="16"/>
          <w:lang w:eastAsia="en-GB"/>
        </w:rPr>
        <w:t xml:space="preserve">    </w:t>
      </w:r>
      <w:r w:rsidRPr="00B1067F">
        <w:rPr>
          <w:rFonts w:ascii="Courier New" w:hAnsi="Courier New"/>
          <w:noProof/>
          <w:sz w:val="16"/>
          <w:lang w:eastAsia="en-GB"/>
        </w:rPr>
        <w:t>[[</w:t>
      </w:r>
    </w:p>
    <w:p w14:paraId="7ABB6E9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lte-CRS-ToMatchAround               SetupRelease { RateMatchPatternLTE-CRS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038E608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rateMatchPatternToAddModList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(1..maxNrofRateMatchPatterns))</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RateMatchPattern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08194A5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rateMatchPatternToReleaseList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(1..maxNrofRateMatchPatterns))</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RateMatchPatternId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4D45FA1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downlinkChannelBW-PerSCS-List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(1..maxSCSs))</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SCS-SpecificCarrier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S</w:t>
      </w:r>
    </w:p>
    <w:p w14:paraId="10993D2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B1067F">
        <w:rPr>
          <w:rFonts w:ascii="Courier New" w:eastAsia="Times New Roman" w:hAnsi="Courier New"/>
          <w:noProof/>
          <w:sz w:val="16"/>
          <w:lang w:eastAsia="en-GB"/>
        </w:rPr>
        <w:t xml:space="preserve">    </w:t>
      </w:r>
      <w:r w:rsidRPr="00B1067F">
        <w:rPr>
          <w:rFonts w:ascii="Courier New" w:hAnsi="Courier New"/>
          <w:noProof/>
          <w:sz w:val="16"/>
          <w:lang w:eastAsia="en-GB"/>
        </w:rPr>
        <w:t>]],</w:t>
      </w:r>
    </w:p>
    <w:p w14:paraId="61CC868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B1067F">
        <w:rPr>
          <w:rFonts w:ascii="Courier New" w:eastAsia="Times New Roman" w:hAnsi="Courier New"/>
          <w:noProof/>
          <w:sz w:val="16"/>
          <w:lang w:eastAsia="en-GB"/>
        </w:rPr>
        <w:t xml:space="preserve">    </w:t>
      </w:r>
      <w:r w:rsidRPr="00B1067F">
        <w:rPr>
          <w:rFonts w:ascii="Courier New" w:hAnsi="Courier New"/>
          <w:noProof/>
          <w:sz w:val="16"/>
          <w:lang w:eastAsia="en-GB"/>
        </w:rPr>
        <w:t>[[</w:t>
      </w:r>
    </w:p>
    <w:p w14:paraId="7E51655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B1067F">
        <w:rPr>
          <w:rFonts w:ascii="Courier New" w:eastAsia="Times New Roman" w:hAnsi="Courier New"/>
          <w:noProof/>
          <w:sz w:val="16"/>
          <w:lang w:eastAsia="en-GB"/>
        </w:rPr>
        <w:t xml:space="preserve">    supplementaryUplinkRelease-r16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{true}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13AACB2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tdd-UL-DL-ConfigurationDedicated-IAB-MT-r16    TDD-UL-DL-ConfigDedicated-IAB-MT-r16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TDD_IAB</w:t>
      </w:r>
    </w:p>
    <w:p w14:paraId="1A4132E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dormantBWP-Config-r16               SetupRelease { DormantBWP-Config-r16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524B5CB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ca-SlotOffset-r16                   </w:t>
      </w:r>
      <w:r w:rsidRPr="00B1067F">
        <w:rPr>
          <w:rFonts w:ascii="Courier New" w:eastAsia="Times New Roman" w:hAnsi="Courier New"/>
          <w:noProof/>
          <w:color w:val="993366"/>
          <w:sz w:val="16"/>
          <w:lang w:eastAsia="en-GB"/>
        </w:rPr>
        <w:t>CHOICE</w:t>
      </w:r>
      <w:r w:rsidRPr="00B1067F">
        <w:rPr>
          <w:rFonts w:ascii="Courier New" w:eastAsia="Times New Roman" w:hAnsi="Courier New"/>
          <w:noProof/>
          <w:sz w:val="16"/>
          <w:lang w:eastAsia="en-GB"/>
        </w:rPr>
        <w:t xml:space="preserve"> {</w:t>
      </w:r>
    </w:p>
    <w:p w14:paraId="30303E7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refSCS15kHz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(-2..2),</w:t>
      </w:r>
    </w:p>
    <w:p w14:paraId="45D9CD6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refSCS30KHz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(-5..5),</w:t>
      </w:r>
    </w:p>
    <w:p w14:paraId="4FA99E4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refSCS60KHz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(-10..10),</w:t>
      </w:r>
    </w:p>
    <w:p w14:paraId="392A6DB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refSCS120KHz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(-20..20)</w:t>
      </w:r>
    </w:p>
    <w:p w14:paraId="2BC0412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AsyncCA</w:t>
      </w:r>
    </w:p>
    <w:p w14:paraId="0991359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w:t>
      </w:r>
      <w:r w:rsidRPr="00B1067F">
        <w:rPr>
          <w:rFonts w:ascii="Courier New" w:hAnsi="Courier New"/>
          <w:noProof/>
          <w:sz w:val="16"/>
          <w:lang w:eastAsia="en-GB"/>
        </w:rPr>
        <w:t>dummy2</w:t>
      </w:r>
      <w:r w:rsidRPr="00B1067F">
        <w:rPr>
          <w:rFonts w:ascii="Courier New" w:eastAsia="Times New Roman" w:hAnsi="Courier New"/>
          <w:noProof/>
          <w:sz w:val="16"/>
          <w:lang w:eastAsia="en-GB"/>
        </w:rPr>
        <w:t xml:space="preserve">                              SetupRelease { </w:t>
      </w:r>
      <w:r w:rsidRPr="00B1067F">
        <w:rPr>
          <w:rFonts w:ascii="Courier New" w:hAnsi="Courier New"/>
          <w:noProof/>
          <w:sz w:val="16"/>
          <w:lang w:eastAsia="en-GB"/>
        </w:rPr>
        <w:t>DummyJ</w:t>
      </w:r>
      <w:r w:rsidRPr="00B1067F">
        <w:rPr>
          <w:rFonts w:ascii="Courier New" w:eastAsia="Times New Roman" w:hAnsi="Courier New"/>
          <w:noProof/>
          <w:sz w:val="16"/>
          <w:lang w:eastAsia="en-GB"/>
        </w:rPr>
        <w:t xml:space="preserve">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22C0A37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intraCellGuardBandsDL-List-r16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(1..maxSCSs))</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IntraCellGuardBandsPerSCS-r16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S</w:t>
      </w:r>
    </w:p>
    <w:p w14:paraId="534BD10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intraCellGuardBandsUL-List-r16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(1..maxSCSs))</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IntraCellGuardBandsPerSCS-r16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S</w:t>
      </w:r>
    </w:p>
    <w:p w14:paraId="1E9E568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csi-RS-ValidationWithDCI-r16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3B6B3FB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lte-CRS-PatternList1-r16            SetupRelease { LTE-CRS-PatternList-r16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1C78C0F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lte-CRS-PatternList2-r16            SetupRelease { LTE-CRS-PatternList-r16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5F8FFAB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crs-RateMatch-PerCORESETPoolIndex-r16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3191BAF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enableTwoDefaultTCI-States-r16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3EBE349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enableDefaultTCI-StatePerCoresetPoolIndex-r16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1F4CB7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enableBeamSwitchTiming-r16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{true}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472F688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cbg-TxDiffTBsProcessingType1-r16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00CAE9E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cbg-TxDiffTBsProcessingType2-r16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037B0B7F"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B1067F">
        <w:rPr>
          <w:rFonts w:ascii="Courier New" w:eastAsia="Times New Roman" w:hAnsi="Courier New"/>
          <w:noProof/>
          <w:sz w:val="16"/>
          <w:lang w:eastAsia="en-GB"/>
        </w:rPr>
        <w:t xml:space="preserve">    </w:t>
      </w:r>
      <w:r w:rsidRPr="00B1067F">
        <w:rPr>
          <w:rFonts w:ascii="Courier New" w:hAnsi="Courier New"/>
          <w:noProof/>
          <w:sz w:val="16"/>
          <w:lang w:eastAsia="en-GB"/>
        </w:rPr>
        <w:t>]],</w:t>
      </w:r>
    </w:p>
    <w:p w14:paraId="2274C7C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7521DF7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directionalCollisionHandling-r16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F85D60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w:t>
      </w:r>
      <w:r w:rsidRPr="00B1067F">
        <w:rPr>
          <w:rFonts w:ascii="Courier New" w:hAnsi="Courier New"/>
          <w:noProof/>
          <w:sz w:val="16"/>
          <w:lang w:eastAsia="en-GB"/>
        </w:rPr>
        <w:t>channelAccessConfig-r16</w:t>
      </w:r>
      <w:r w:rsidRPr="00B1067F">
        <w:rPr>
          <w:rFonts w:ascii="Courier New" w:eastAsia="Times New Roman" w:hAnsi="Courier New"/>
          <w:noProof/>
          <w:sz w:val="16"/>
          <w:lang w:eastAsia="en-GB"/>
        </w:rPr>
        <w:t xml:space="preserve">             SetupRelease { </w:t>
      </w:r>
      <w:r w:rsidRPr="00B1067F">
        <w:rPr>
          <w:rFonts w:ascii="Courier New" w:hAnsi="Courier New"/>
          <w:noProof/>
          <w:sz w:val="16"/>
          <w:lang w:eastAsia="en-GB"/>
        </w:rPr>
        <w:t>ChannelAccessConfig-</w:t>
      </w:r>
      <w:r w:rsidRPr="00B1067F">
        <w:rPr>
          <w:rFonts w:ascii="Courier New" w:eastAsia="Times New Roman" w:hAnsi="Courier New"/>
          <w:noProof/>
          <w:sz w:val="16"/>
          <w:lang w:eastAsia="en-GB"/>
        </w:rPr>
        <w:t xml:space="preserve">r16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3C713A1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5ECE52E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2C4E695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nr-dl-PRS-PDC-Info-r17                 SetupRelease {NR-DL-PRS-PDC-Info-r17}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572CF6A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semiStaticChannelAccessConfigUE-r17    SetupRelease {SemiStaticChannelAccessConfigUE-r17}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72FED3F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mimoParam-r17                       SetupRelease {MIMOParam-r17}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35164AC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channelAccessMode2-r17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33406A6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timeDomainHARQ-BundlingType1-r17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493F83C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nrofHARQ-BundlingGroups-r17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{n1, n2, n4}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4B0561F"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fdmed-ReceptionMulticast-r17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{true}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1BE4A66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lastRenderedPageBreak/>
        <w:t xml:space="preserve">    moreThanOneNackOnlyMode-r17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{mode2}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S</w:t>
      </w:r>
    </w:p>
    <w:p w14:paraId="2DD0674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tci-ActivatedConfig-r17             TCI-ActivatedConfig-r17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TCI_ActivatedConfig</w:t>
      </w:r>
    </w:p>
    <w:p w14:paraId="2F17E36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directionalCollisionHandling-DC-r17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427C4FA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lte-NeighCellsCRS-AssistInfoList-r17  SetupRelease { LTE-NeighCellsCRS-AssistInfoList-r17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36093E1F"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1BA0ED6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07C130F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lte-NeighCellsCRS-Assumptions-r17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{false}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19810AD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0689A50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698D1652"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crossCarrierSchedulingConfigRelease-r17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{true}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649E2FA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239676F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5E5F2AD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multiPDSCH-PerSlotType1-CB-r17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disabled}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03FB41A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5912DC2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4394328F"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lte-CRS-PatternList3-r18            SetupRelease { LTE-CRS-PatternList-r16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27647DD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lte-CRS-PatternList4-r18            SetupRelease { LTE-CRS-PatternList-r16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553CEF3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pdcch-CandidateReceptionWith-CRS-Overlap-r18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1DB29EE0"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cjt-Scheme-PDSCH-r18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{cjtSchemeA, cjtSchemeB}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6885B530"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tag2-r18                            Tag2-r18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6C84ED0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cellDTX-DRX-Config-r18              SetupRelease { CellDTX-DRX-Config-r18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4285B8F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positionInDCI-cellDTRX-r18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(0..maxDCI-2-9-Size-1-r18)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1F151DE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cellDTX-DRX-L1activation-r18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08297978"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w:t>
      </w:r>
      <w:r w:rsidRPr="00B1067F">
        <w:rPr>
          <w:rFonts w:ascii="Courier New" w:eastAsia="MS Mincho" w:hAnsi="Courier New"/>
          <w:noProof/>
          <w:sz w:val="16"/>
          <w:lang w:eastAsia="en-GB"/>
        </w:rPr>
        <w:t>mc-DCI-SetOfCellsToAddModList-r18</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(1..maxNrofSetsOfCells-r18))</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MC-DCI-SetOfCells-r18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3A25B3CE" w14:textId="752E148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w:t>
      </w:r>
      <w:r w:rsidRPr="00B1067F">
        <w:rPr>
          <w:rFonts w:ascii="Courier New" w:eastAsia="MS Mincho" w:hAnsi="Courier New"/>
          <w:noProof/>
          <w:sz w:val="16"/>
          <w:lang w:eastAsia="en-GB"/>
        </w:rPr>
        <w:t>mc-DCI-SetOfCellsToReleaseList-r18</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(1..maxNrofSetsOfCells-r18))</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SetOfCellsId-r18         </w:t>
      </w:r>
      <w:r w:rsidRPr="00B1067F">
        <w:rPr>
          <w:rFonts w:ascii="Courier New" w:eastAsia="Times New Roman" w:hAnsi="Courier New"/>
          <w:noProof/>
          <w:color w:val="993366"/>
          <w:sz w:val="16"/>
          <w:lang w:eastAsia="en-GB"/>
        </w:rPr>
        <w:t>OPTIONAL</w:t>
      </w:r>
      <w:ins w:id="29" w:author="OPPO-Xin You" w:date="2024-08-02T15:09:00Z">
        <w:r w:rsidR="00E91BF1" w:rsidRPr="00B1067F">
          <w:rPr>
            <w:rFonts w:ascii="Courier New" w:eastAsia="Times New Roman" w:hAnsi="Courier New"/>
            <w:noProof/>
            <w:sz w:val="16"/>
            <w:lang w:eastAsia="en-GB"/>
          </w:rPr>
          <w:t>,</w:t>
        </w:r>
      </w:ins>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5BE9B01E" w14:textId="26619C6B" w:rsidR="00037740" w:rsidRPr="00037740" w:rsidRDefault="00B1067F" w:rsidP="000377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 w:author="OPPO-Xin You" w:date="2024-08-02T15:08:00Z"/>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ins w:id="31" w:author="OPPO-Xin You" w:date="2024-08-02T15:08:00Z">
        <w:r w:rsidR="00037740" w:rsidRPr="00037740">
          <w:rPr>
            <w:rFonts w:ascii="Courier New" w:eastAsia="Times New Roman" w:hAnsi="Courier New"/>
            <w:noProof/>
            <w:sz w:val="16"/>
            <w:lang w:eastAsia="en-GB"/>
          </w:rPr>
          <w:t xml:space="preserve">rsrp-ThresholdSSB-SUL            RSRP-Range                                                      </w:t>
        </w:r>
        <w:r w:rsidR="00037740" w:rsidRPr="00E91BF1">
          <w:rPr>
            <w:rFonts w:ascii="Courier New" w:eastAsia="Times New Roman" w:hAnsi="Courier New"/>
            <w:noProof/>
            <w:color w:val="993366"/>
            <w:sz w:val="16"/>
            <w:lang w:eastAsia="en-GB"/>
          </w:rPr>
          <w:t>OPTIONAL</w:t>
        </w:r>
        <w:r w:rsidR="00037740" w:rsidRPr="00037740">
          <w:rPr>
            <w:rFonts w:ascii="Courier New" w:eastAsia="Times New Roman" w:hAnsi="Courier New"/>
            <w:noProof/>
            <w:sz w:val="16"/>
            <w:lang w:eastAsia="en-GB"/>
          </w:rPr>
          <w:t xml:space="preserve">   </w:t>
        </w:r>
        <w:r w:rsidR="00037740" w:rsidRPr="00E91BF1">
          <w:rPr>
            <w:rFonts w:ascii="Courier New" w:eastAsia="Times New Roman" w:hAnsi="Courier New"/>
            <w:noProof/>
            <w:color w:val="808080"/>
            <w:sz w:val="16"/>
            <w:lang w:eastAsia="en-GB"/>
          </w:rPr>
          <w:t>-- Cond SUL</w:t>
        </w:r>
      </w:ins>
    </w:p>
    <w:p w14:paraId="536FBD0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00B4860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28874A8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9432AE2"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Tag2-r18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50D0FF8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tag2-Id-r18                         TAG-Id,</w:t>
      </w:r>
    </w:p>
    <w:p w14:paraId="7CE78A8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tag2-flag-r18                       </w:t>
      </w:r>
      <w:r w:rsidRPr="00B1067F">
        <w:rPr>
          <w:rFonts w:ascii="Courier New" w:eastAsia="Times New Roman" w:hAnsi="Courier New"/>
          <w:noProof/>
          <w:color w:val="993366"/>
          <w:sz w:val="16"/>
          <w:lang w:eastAsia="en-GB"/>
        </w:rPr>
        <w:t>BOOLEAN</w:t>
      </w:r>
      <w:r w:rsidRPr="00B1067F">
        <w:rPr>
          <w:rFonts w:ascii="Courier New" w:eastAsia="Times New Roman" w:hAnsi="Courier New"/>
          <w:noProof/>
          <w:sz w:val="16"/>
          <w:lang w:eastAsia="en-GB"/>
        </w:rPr>
        <w:t>,</w:t>
      </w:r>
    </w:p>
    <w:p w14:paraId="59BB190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n-TimingAdvanceOffset2-r18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 n0, n25600, n39936, spare1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S</w:t>
      </w:r>
    </w:p>
    <w:p w14:paraId="79BB878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2A4BB83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5E6CBD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UplinkConfig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72275B0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initialUplinkBWP                    BWP-UplinkDedicated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6ADC573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uplinkBWP-ToReleaseList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(1..maxNrofBWPs))</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BWP-Id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220B997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uplinkBWP-ToAddModList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(1..maxNrofBWPs))</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BWP-Uplink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320AA5F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firstActiveUplinkBWP-Id             BWP-Id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SyncAndCellAdd</w:t>
      </w:r>
    </w:p>
    <w:p w14:paraId="5D8E091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pusch-ServingCellConfig             SetupRelease { PUSCH-ServingCellConfig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2CFF83B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carrierSwitching                    SetupRelease { SRS-CarrierSwitching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616C941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1D7B02D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1327BD1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powerBoostPi2BPSK                   </w:t>
      </w:r>
      <w:r w:rsidRPr="00B1067F">
        <w:rPr>
          <w:rFonts w:ascii="Courier New" w:eastAsia="Times New Roman" w:hAnsi="Courier New"/>
          <w:noProof/>
          <w:color w:val="993366"/>
          <w:sz w:val="16"/>
          <w:lang w:eastAsia="en-GB"/>
        </w:rPr>
        <w:t>BOOLEAN</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768D881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uplinkChannelBW-PerSCS-List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(1..maxSCSs))</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SCS-SpecificCarrier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S</w:t>
      </w:r>
    </w:p>
    <w:p w14:paraId="2EAB0D2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7323BA7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3CB5AE1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enablePL-RS-UpdateForPUSCH-SRS-r16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0E48532"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lastRenderedPageBreak/>
        <w:t xml:space="preserve">    enableDefaultBeamPL-ForPUSCH0-0-r16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79D684A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enableDefaultBeamPL-ForPUCCH-r16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35AC3BC2"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enableDefaultBeamPL-ForSRS-r16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B7D5EC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uplinkTxSwitching-r16               SetupRelease { UplinkTxSwitching-r16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03A93E2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mpr-PowerBoost-FR2-r16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{true}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0EC21372"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4670B582"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6CF025C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color w:val="808080"/>
          <w:sz w:val="16"/>
          <w:lang w:eastAsia="en-GB"/>
        </w:rPr>
      </w:pPr>
      <w:r w:rsidRPr="00B1067F">
        <w:rPr>
          <w:rFonts w:ascii="Courier New" w:eastAsia="Times New Roman" w:hAnsi="Courier New"/>
          <w:noProof/>
          <w:sz w:val="16"/>
          <w:lang w:eastAsia="en-GB"/>
        </w:rPr>
        <w:t xml:space="preserve">    srs-PosTx-Hopping-r18               SetupRelease { SRS-PosTx-Hopping-r18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53E700B0"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enablePL-RS-UpdateForType1CG-PUSCH-r18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60124A42"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powerBoostPi2BPSK-r18               </w:t>
      </w:r>
      <w:r w:rsidRPr="00B1067F">
        <w:rPr>
          <w:rFonts w:ascii="Courier New" w:eastAsia="Times New Roman" w:hAnsi="Courier New"/>
          <w:noProof/>
          <w:color w:val="993366"/>
          <w:sz w:val="16"/>
          <w:lang w:eastAsia="en-GB"/>
        </w:rPr>
        <w:t>BOOLEAN</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38B7BC8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powerBoostQPSK-r18                  </w:t>
      </w:r>
      <w:r w:rsidRPr="00B1067F">
        <w:rPr>
          <w:rFonts w:ascii="Courier New" w:eastAsia="Times New Roman" w:hAnsi="Courier New"/>
          <w:noProof/>
          <w:color w:val="993366"/>
          <w:sz w:val="16"/>
          <w:lang w:eastAsia="en-GB"/>
        </w:rPr>
        <w:t>BOOLEAN</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7BC7D510"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w:t>
      </w:r>
    </w:p>
    <w:p w14:paraId="3C45C11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5B0DA05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4CD15A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DummyJ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3AC47EA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maxEnergyDetectionThreshold-r16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(-85..-52),</w:t>
      </w:r>
    </w:p>
    <w:p w14:paraId="1F3BEED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energyDetectionThresholdOffset-r16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(-20..-13),</w:t>
      </w:r>
    </w:p>
    <w:p w14:paraId="59457E1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ul-toDL-COT-SharingED-Threshold-r16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(-85..-52)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5A036B6F"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absenceOfAnyOtherTechnology-r16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{true}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503D5FCF"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5D9163E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DB2C81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ChannelAccessConfig-r16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3EB23FF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energyDetectionConfig-r16           </w:t>
      </w:r>
      <w:r w:rsidRPr="00B1067F">
        <w:rPr>
          <w:rFonts w:ascii="Courier New" w:eastAsia="Times New Roman" w:hAnsi="Courier New"/>
          <w:noProof/>
          <w:color w:val="993366"/>
          <w:sz w:val="16"/>
          <w:lang w:eastAsia="en-GB"/>
        </w:rPr>
        <w:t>CHOICE</w:t>
      </w:r>
      <w:r w:rsidRPr="00B1067F">
        <w:rPr>
          <w:rFonts w:ascii="Courier New" w:eastAsia="Times New Roman" w:hAnsi="Courier New"/>
          <w:noProof/>
          <w:sz w:val="16"/>
          <w:lang w:eastAsia="en-GB"/>
        </w:rPr>
        <w:t xml:space="preserve"> {</w:t>
      </w:r>
    </w:p>
    <w:p w14:paraId="574DCAD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maxEnergyDetectionThreshold-r16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(-85..-52),</w:t>
      </w:r>
    </w:p>
    <w:p w14:paraId="5E6C671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energyDetectionThresholdOffset-r16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(-13..20)</w:t>
      </w:r>
    </w:p>
    <w:p w14:paraId="7FBB98E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5AE67F1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ul-toDL-COT-SharingED-Threshold-r16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(-85..-52)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57A6317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absenceOfAnyOtherTechnology-r16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{true}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1DC40D6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0542EF3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3E0507F"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IntraCellGuardBandsPerSCS-r16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7F7CFC7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guardBandSCS-r16                       SubcarrierSpacing,</w:t>
      </w:r>
    </w:p>
    <w:p w14:paraId="78EE437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intraCellGuardBands-r16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(1..4))</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GuardBand-r16</w:t>
      </w:r>
    </w:p>
    <w:p w14:paraId="679EE4C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55BC6BB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87CD36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GuardBand-r16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27C7B9D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startCRB-r16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(0..274),</w:t>
      </w:r>
    </w:p>
    <w:p w14:paraId="343049C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nrofCRBs-r16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(0..15)</w:t>
      </w:r>
    </w:p>
    <w:p w14:paraId="3B8A989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4F0C3E5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3C0112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DormancyGroupID-r16 ::=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(0..4)</w:t>
      </w:r>
    </w:p>
    <w:p w14:paraId="1A5FE46F"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BCB3E2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DormantBWP-Config-r16::=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6F1D4BF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dormantBWP-Id-r16                      BWP-Id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51F83A3E"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withinActiveTimeConfig-r16             SetupRelease { WithinActiveTimeConfig-r16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3ADF2B9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outsideActiveTimeConfig-r16            SetupRelease { OutsideActiveTimeConfig-r16 }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1E97721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330054A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EBBD638"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WithinActiveTimeConfig-r16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7715F67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firstWithinActiveTimeBWP-Id-r16         BWP-Id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209DF29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dormancyGroupWithinActiveTime-r16       DormancyGroupID-r16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666FD13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6ABAD0D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1BEAFDCF"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OutsideActiveTimeConfig-r16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2117B40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firstOutsideActiveTimeBWP-Id-r16        BWP-Id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M</w:t>
      </w:r>
    </w:p>
    <w:p w14:paraId="25627BD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dormancyGroupOutsideActiveTime-r16      DormancyGroupID-r16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4E358DE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77924DA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42BA055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UplinkTxSwitching-r16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756BB63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uplinkTxSwitchingPeriodLocation-r16    </w:t>
      </w:r>
      <w:r w:rsidRPr="00B1067F">
        <w:rPr>
          <w:rFonts w:ascii="Courier New" w:eastAsia="Times New Roman" w:hAnsi="Courier New"/>
          <w:noProof/>
          <w:color w:val="993366"/>
          <w:sz w:val="16"/>
          <w:lang w:eastAsia="en-GB"/>
        </w:rPr>
        <w:t>BOOLEAN</w:t>
      </w:r>
      <w:r w:rsidRPr="00B1067F">
        <w:rPr>
          <w:rFonts w:ascii="Courier New" w:eastAsia="Times New Roman" w:hAnsi="Courier New"/>
          <w:noProof/>
          <w:sz w:val="16"/>
          <w:lang w:eastAsia="en-GB"/>
        </w:rPr>
        <w:t>,</w:t>
      </w:r>
    </w:p>
    <w:p w14:paraId="403B47F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uplinkTxSwitchingCarrier-r16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{carrier1, carrier2}</w:t>
      </w:r>
    </w:p>
    <w:p w14:paraId="3D4551E8"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27641670"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45BD8268"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MIMOParam-r17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1240A0B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additionalPCI-ToAddModList-r17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(1..maxNrofAdditionalPCI-r17))</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SSB-MTC-AdditionalPCI-r17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5461F9D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additionalPCI-ToReleaseList-r17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(1..maxNrofAdditionalPCI-r17))</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AdditionalPCIIndex-r17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4DB9E4B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unifiedTCI-StateType-r17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{separate, joint}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6F887B9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uplink-PowerControlToAddModList-r17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(1..maxUL-TCI-r17))</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Uplink-powerControl-r17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61F9A598"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uplink-PowerControlToReleaseList-r17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(1..maxUL-TCI-r17))</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Uplink-powerControlId-r17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N</w:t>
      </w:r>
    </w:p>
    <w:p w14:paraId="4152A75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sfnSchemePDCCH-r17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{sfnSchemeA,sfnSchemeB}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1AEA766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sfnSchemePDSCH-r17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{sfnSchemeA,sfnSchemeB}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FCCC69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5DEBC77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95082B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MC-DCI-SetOfCells-r18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p>
    <w:p w14:paraId="60B46A52"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     setOfCellsId-r18                  SetOfCellsId-r18,</w:t>
      </w:r>
    </w:p>
    <w:p w14:paraId="045FA79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MS Mincho" w:hAnsi="Courier New"/>
          <w:noProof/>
          <w:sz w:val="16"/>
          <w:lang w:eastAsia="en-GB"/>
        </w:rPr>
        <w:t xml:space="preserve">     nCI-Value-r18   </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(0..7),</w:t>
      </w:r>
    </w:p>
    <w:p w14:paraId="64AC9FC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S Mincho" w:hAnsi="Courier New"/>
          <w:noProof/>
          <w:color w:val="808080"/>
          <w:sz w:val="16"/>
          <w:lang w:eastAsia="en-GB"/>
        </w:rPr>
      </w:pPr>
      <w:r w:rsidRPr="00B1067F">
        <w:rPr>
          <w:rFonts w:ascii="Courier New" w:eastAsia="MS Mincho" w:hAnsi="Courier New"/>
          <w:noProof/>
          <w:sz w:val="16"/>
          <w:lang w:eastAsia="en-GB"/>
        </w:rPr>
        <w:t xml:space="preserve">     scheduledCellListDCI-1-3-r18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(2..maxNrofCellsInSet-r18))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ServCellIndex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4D7B367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S Mincho" w:hAnsi="Courier New"/>
          <w:noProof/>
          <w:color w:val="808080"/>
          <w:sz w:val="16"/>
          <w:lang w:eastAsia="en-GB"/>
        </w:rPr>
      </w:pPr>
      <w:r w:rsidRPr="00B1067F">
        <w:rPr>
          <w:rFonts w:ascii="Courier New" w:eastAsia="Times New Roman" w:hAnsi="Courier New"/>
          <w:noProof/>
          <w:sz w:val="16"/>
          <w:lang w:eastAsia="en-GB"/>
        </w:rPr>
        <w:t xml:space="preserve">     </w:t>
      </w:r>
      <w:r w:rsidRPr="00B1067F">
        <w:rPr>
          <w:rFonts w:ascii="Courier New" w:eastAsia="MS Mincho" w:hAnsi="Courier New"/>
          <w:noProof/>
          <w:sz w:val="16"/>
          <w:lang w:eastAsia="en-GB"/>
        </w:rPr>
        <w:t xml:space="preserve">scheduledCellListDCI-0-3-r18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(2..maxNrofCellsInSet-r18))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ServCellIndex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0AE4650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S Mincho" w:hAnsi="Courier New"/>
          <w:noProof/>
          <w:color w:val="808080"/>
          <w:sz w:val="16"/>
          <w:lang w:eastAsia="en-GB"/>
        </w:rPr>
      </w:pPr>
      <w:r w:rsidRPr="00B1067F">
        <w:rPr>
          <w:rFonts w:ascii="Courier New" w:eastAsia="Times New Roman" w:hAnsi="Courier New"/>
          <w:noProof/>
          <w:sz w:val="16"/>
          <w:lang w:eastAsia="en-GB"/>
        </w:rPr>
        <w:t xml:space="preserve">     scheduledCellComboListDCI-1-3-r18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(1..maxNrofCellCombos-r18))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ScheduledCellCombo-r18</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77042DB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S Mincho" w:hAnsi="Courier New"/>
          <w:noProof/>
          <w:color w:val="808080"/>
          <w:sz w:val="16"/>
          <w:lang w:eastAsia="en-GB"/>
        </w:rPr>
      </w:pPr>
      <w:r w:rsidRPr="00B1067F">
        <w:rPr>
          <w:rFonts w:ascii="Courier New" w:eastAsia="Times New Roman" w:hAnsi="Courier New"/>
          <w:noProof/>
          <w:sz w:val="16"/>
          <w:lang w:eastAsia="en-GB"/>
        </w:rPr>
        <w:t xml:space="preserve">     scheduledCellComboListDCI-0-3-r18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(1..maxNrofCellCombos-r18))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ScheduledCellCombo-r18</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765B529F"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MS Mincho" w:hAnsi="Courier New"/>
          <w:noProof/>
          <w:sz w:val="16"/>
          <w:lang w:eastAsia="en-GB"/>
        </w:rPr>
        <w:t xml:space="preserve">     antennaPortsDCI1-3-r18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{type1a, type2}</w:t>
      </w:r>
      <w:r w:rsidRPr="00B1067F">
        <w:rPr>
          <w:rFonts w:ascii="Courier New" w:eastAsia="MS Mincho" w:hAnsi="Courier New"/>
          <w:noProof/>
          <w:sz w:val="16"/>
          <w:lang w:eastAsia="en-GB"/>
        </w:rPr>
        <w:t xml:space="preserve"> </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TypeDCI1-3</w:t>
      </w:r>
    </w:p>
    <w:p w14:paraId="287D88F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MS Mincho" w:hAnsi="Courier New"/>
          <w:noProof/>
          <w:sz w:val="16"/>
          <w:lang w:eastAsia="en-GB"/>
        </w:rPr>
        <w:t xml:space="preserve">     antennaPortsDCI0-3-r18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{type1a, type2}</w:t>
      </w:r>
      <w:r w:rsidRPr="00B1067F">
        <w:rPr>
          <w:rFonts w:ascii="Courier New" w:eastAsia="MS Mincho" w:hAnsi="Courier New"/>
          <w:noProof/>
          <w:sz w:val="16"/>
          <w:lang w:eastAsia="en-GB"/>
        </w:rPr>
        <w:t xml:space="preserve"> </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TypeDCI0-3</w:t>
      </w:r>
    </w:p>
    <w:p w14:paraId="72FD02B0"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tpmi-DCI0-3-r18</w:t>
      </w:r>
      <w:r w:rsidRPr="00B1067F">
        <w:rPr>
          <w:rFonts w:ascii="Courier New" w:eastAsia="MS Mincho" w:hAnsi="Courier New"/>
          <w:noProof/>
          <w:sz w:val="16"/>
          <w:lang w:eastAsia="en-GB"/>
        </w:rPr>
        <w:t xml:space="preserve">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{type1a, type2}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TypeDCI0-3</w:t>
      </w:r>
    </w:p>
    <w:p w14:paraId="6F5CFD4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sri-DCI0-3-r18</w:t>
      </w:r>
      <w:r w:rsidRPr="00B1067F">
        <w:rPr>
          <w:rFonts w:ascii="Courier New" w:eastAsia="MS Mincho" w:hAnsi="Courier New"/>
          <w:noProof/>
          <w:sz w:val="16"/>
          <w:lang w:eastAsia="en-GB"/>
        </w:rPr>
        <w:t xml:space="preserve">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{type1a, type2}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Cond TypeDCI0-3</w:t>
      </w:r>
    </w:p>
    <w:p w14:paraId="5D6DFAB0"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priorityIndicatorDCI-1-3-r18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5F37270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priorityIndicatorDCI-0-3-r18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61E1F3E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dormancyDCI-1-3-r18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3456475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dormancyDCI-0-3-r18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6CFAF84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pdcchMonAdaptDCI-1-3-r18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7314377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pdcchMonAdaptDCI-0-3-r18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69A1224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minimumSchedulingOffsetK0DCI-1-3-r18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65ABF6D8"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minimumSchedulingOffsetK0DCI-0-3-r18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1129B78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pdsch-HARQ-ACK-OneShotFeedbackDCI-1-3-r18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08718D1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pdsch-HARQ-ACK-enhType3DCI-1-3-r18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073E2178"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pdsch-HARQ-ACK-enhType3DCIfieldDCI-1-3-r18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7596ACF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pdsch-HARQ-ACK-retxDCI-1-3-r18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30767EA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pucch-sSCellDynDCI-1-3-r18        </w:t>
      </w:r>
      <w:r w:rsidRPr="00B1067F">
        <w:rPr>
          <w:rFonts w:ascii="Courier New" w:eastAsia="Times New Roman" w:hAnsi="Courier New"/>
          <w:noProof/>
          <w:color w:val="993366"/>
          <w:sz w:val="16"/>
          <w:lang w:eastAsia="en-GB"/>
        </w:rPr>
        <w:t>ENUMERATED</w:t>
      </w:r>
      <w:r w:rsidRPr="00B1067F">
        <w:rPr>
          <w:rFonts w:ascii="Courier New" w:eastAsia="Times New Roman" w:hAnsi="Courier New"/>
          <w:noProof/>
          <w:sz w:val="16"/>
          <w:lang w:eastAsia="en-GB"/>
        </w:rPr>
        <w:t xml:space="preserve"> {enabled}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4CE5E7D8"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tdra-FieldIndexListDCI-1-3-r18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(1..32))</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sz w:val="16"/>
          <w:lang w:eastAsia="en-GB"/>
        </w:rPr>
        <w:t xml:space="preserve">TDRA-FieldIndexDCI-1-3-r18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AFC2A2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tdra-FieldIndexListDCI-0-3-r18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(1..64))</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sz w:val="16"/>
          <w:lang w:eastAsia="en-GB"/>
        </w:rPr>
        <w:t xml:space="preserve">TDRA-FieldIndexDCI-0-3-r18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6E8F39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rateMatchListDCI-1-3-r18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(1..16))</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RateMatchDCI-1-3-r18</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51D63CF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zp-CSI-RSListDCI-1-3-r18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sz w:val="16"/>
          <w:lang w:eastAsia="en-GB"/>
        </w:rPr>
        <w:t xml:space="preserve">ZP-CSI-DCI-1-3-r18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2ED269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tci-ListDCI-1-3-r18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(1..16))</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sz w:val="16"/>
          <w:lang w:eastAsia="en-GB"/>
        </w:rPr>
        <w:t xml:space="preserve">TCI-DCI-1-3-r18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7EEE79C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lastRenderedPageBreak/>
        <w:t xml:space="preserve">     srs-RequestListDCI-1-3-r18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(1..16))</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sz w:val="16"/>
          <w:lang w:eastAsia="en-GB"/>
        </w:rPr>
        <w:t xml:space="preserve">SRS-RequestCombo-r18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1DC271A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srs-OffsetListDCI-1-3-r18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sz w:val="16"/>
          <w:lang w:eastAsia="en-GB"/>
        </w:rPr>
        <w:t xml:space="preserve">SRS-OffsetCombo-r18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478DF91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srs-RequestListDCI-0-3-r18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(1..16))</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sz w:val="16"/>
          <w:lang w:eastAsia="en-GB"/>
        </w:rPr>
        <w:t xml:space="preserve">SRS-RequestCombo-r18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C99CBC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sz w:val="16"/>
          <w:lang w:eastAsia="en-GB"/>
        </w:rPr>
        <w:t xml:space="preserve">     srs-OffsetListDCI-0-3-r18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sz w:val="16"/>
          <w:lang w:eastAsia="en-GB"/>
        </w:rPr>
        <w:t xml:space="preserve">SRS-OffsetCombo-r18                        </w:t>
      </w:r>
      <w:r w:rsidRPr="00B1067F">
        <w:rPr>
          <w:rFonts w:ascii="Courier New" w:eastAsia="Times New Roman" w:hAnsi="Courier New"/>
          <w:noProof/>
          <w:color w:val="993366"/>
          <w:sz w:val="16"/>
          <w:lang w:eastAsia="en-GB"/>
        </w:rPr>
        <w:t>OPTIONAL</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808080"/>
          <w:sz w:val="16"/>
          <w:lang w:eastAsia="en-GB"/>
        </w:rPr>
        <w:t>-- Need R</w:t>
      </w:r>
    </w:p>
    <w:p w14:paraId="232ABA9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w:t>
      </w:r>
    </w:p>
    <w:p w14:paraId="394579B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95B3E2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SetOfCellsId-r18 </w:t>
      </w:r>
      <w:r w:rsidRPr="00B1067F">
        <w:rPr>
          <w:rFonts w:ascii="Courier New" w:eastAsia="MS Mincho" w:hAnsi="Courier New"/>
          <w:noProof/>
          <w:sz w:val="16"/>
          <w:lang w:eastAsia="en-GB"/>
        </w:rPr>
        <w:t>::=</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(0..maxNrofSetsOfCells-1-r18)</w:t>
      </w:r>
    </w:p>
    <w:p w14:paraId="7C6CC58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3E36219"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MS Mincho" w:hAnsi="Courier New"/>
          <w:noProof/>
          <w:sz w:val="16"/>
          <w:lang w:eastAsia="en-GB"/>
        </w:rPr>
        <w:t xml:space="preserve">ScheduledCellCombo-r18 </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(1..maxNrofCellsInSet-r18))</w:t>
      </w:r>
      <w:r w:rsidRPr="00B1067F">
        <w:rPr>
          <w:rFonts w:ascii="Courier New" w:eastAsia="Times New Roman" w:hAnsi="Courier New"/>
          <w:noProof/>
          <w:color w:val="993366"/>
          <w:sz w:val="16"/>
          <w:lang w:eastAsia="en-GB"/>
        </w:rPr>
        <w:t xml:space="preserve"> OF</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(0..maxNrofCellsInSet-1-r18)</w:t>
      </w:r>
    </w:p>
    <w:p w14:paraId="75375BFB"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7D0929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RateMatchDCI-1-3-r18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(1..maxNrofCellsInSet-r18))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color w:val="993366"/>
          <w:sz w:val="16"/>
          <w:lang w:eastAsia="en-GB"/>
        </w:rPr>
        <w:t>BIT</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STRING</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(1..2))</w:t>
      </w:r>
    </w:p>
    <w:p w14:paraId="4795503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4632931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ZP-CSI-DCI-1-3-r18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 maxNrofCellsInSet-r18))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color w:val="993366"/>
          <w:sz w:val="16"/>
          <w:lang w:eastAsia="en-GB"/>
        </w:rPr>
        <w:t>BIT</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STRING</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(1..2))</w:t>
      </w:r>
    </w:p>
    <w:p w14:paraId="1D4195AD"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817C9CA"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TCI-DCI-1-3-r18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(2.. maxNrofCellsInSet-r18))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color w:val="993366"/>
          <w:sz w:val="16"/>
          <w:lang w:eastAsia="en-GB"/>
        </w:rPr>
        <w:t>BIT</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STRING</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(3))</w:t>
      </w:r>
    </w:p>
    <w:p w14:paraId="43A53036"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3375BC3"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SRS-RequestCombo-r18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 maxNrofCellsInSet-r18))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color w:val="993366"/>
          <w:sz w:val="16"/>
          <w:lang w:eastAsia="en-GB"/>
        </w:rPr>
        <w:t>BIT</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STRING</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Times New Roman" w:hAnsi="Courier New"/>
          <w:noProof/>
          <w:sz w:val="16"/>
          <w:lang w:eastAsia="en-GB"/>
        </w:rPr>
        <w:t xml:space="preserve"> (2..3))</w:t>
      </w:r>
    </w:p>
    <w:p w14:paraId="6DC82101"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1A7030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SRS-OffsetCombo-r18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(1.. maxNrofCellsInSet-r18))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(0..3)</w:t>
      </w:r>
    </w:p>
    <w:p w14:paraId="6F2CBB8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223E20C"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TDRA-FieldIndexDCI-1-3-r18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(2.. maxNrofBWPsInSetOfCells-r18))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(0..maxNrofDL-Allocations-1-r18)</w:t>
      </w:r>
    </w:p>
    <w:p w14:paraId="55A3A752"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256E124"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1067F">
        <w:rPr>
          <w:rFonts w:ascii="Courier New" w:eastAsia="Times New Roman" w:hAnsi="Courier New"/>
          <w:noProof/>
          <w:sz w:val="16"/>
          <w:lang w:eastAsia="en-GB"/>
        </w:rPr>
        <w:t xml:space="preserve">TDRA-FieldIndexDCI-0-3-r18 ::=         </w:t>
      </w:r>
      <w:r w:rsidRPr="00B1067F">
        <w:rPr>
          <w:rFonts w:ascii="Courier New" w:eastAsia="Times New Roman" w:hAnsi="Courier New"/>
          <w:noProof/>
          <w:color w:val="993366"/>
          <w:sz w:val="16"/>
          <w:lang w:eastAsia="en-GB"/>
        </w:rPr>
        <w:t>SEQUENCE</w:t>
      </w:r>
      <w:r w:rsidRPr="00B1067F">
        <w:rPr>
          <w:rFonts w:ascii="Courier New" w:eastAsia="Times New Roman" w:hAnsi="Courier New"/>
          <w:noProof/>
          <w:sz w:val="16"/>
          <w:lang w:eastAsia="en-GB"/>
        </w:rPr>
        <w:t xml:space="preserve"> (</w:t>
      </w:r>
      <w:r w:rsidRPr="00B1067F">
        <w:rPr>
          <w:rFonts w:ascii="Courier New" w:eastAsia="Times New Roman" w:hAnsi="Courier New"/>
          <w:noProof/>
          <w:color w:val="993366"/>
          <w:sz w:val="16"/>
          <w:lang w:eastAsia="en-GB"/>
        </w:rPr>
        <w:t>SIZE</w:t>
      </w:r>
      <w:r w:rsidRPr="00B1067F">
        <w:rPr>
          <w:rFonts w:ascii="Courier New" w:eastAsia="MS Mincho" w:hAnsi="Courier New"/>
          <w:noProof/>
          <w:sz w:val="16"/>
          <w:lang w:eastAsia="en-GB"/>
        </w:rPr>
        <w:t xml:space="preserve"> (2.. maxNrofBWPsInSetOfCells-r18))</w:t>
      </w:r>
      <w:r w:rsidRPr="00B1067F">
        <w:rPr>
          <w:rFonts w:ascii="Courier New" w:eastAsia="MS Mincho" w:hAnsi="Courier New"/>
          <w:noProof/>
          <w:color w:val="993366"/>
          <w:sz w:val="16"/>
          <w:lang w:eastAsia="en-GB"/>
        </w:rPr>
        <w:t xml:space="preserve"> OF</w:t>
      </w:r>
      <w:r w:rsidRPr="00B1067F">
        <w:rPr>
          <w:rFonts w:ascii="Courier New" w:eastAsia="MS Mincho" w:hAnsi="Courier New"/>
          <w:noProof/>
          <w:sz w:val="16"/>
          <w:lang w:eastAsia="en-GB"/>
        </w:rPr>
        <w:t xml:space="preserve"> </w:t>
      </w:r>
      <w:r w:rsidRPr="00B1067F">
        <w:rPr>
          <w:rFonts w:ascii="Courier New" w:eastAsia="Times New Roman" w:hAnsi="Courier New"/>
          <w:noProof/>
          <w:color w:val="993366"/>
          <w:sz w:val="16"/>
          <w:lang w:eastAsia="en-GB"/>
        </w:rPr>
        <w:t>INTEGER</w:t>
      </w:r>
      <w:r w:rsidRPr="00B1067F">
        <w:rPr>
          <w:rFonts w:ascii="Courier New" w:eastAsia="Times New Roman" w:hAnsi="Courier New"/>
          <w:noProof/>
          <w:sz w:val="16"/>
          <w:lang w:eastAsia="en-GB"/>
        </w:rPr>
        <w:t xml:space="preserve"> (0..maxNrofUL-Allocations-1-r18)</w:t>
      </w:r>
    </w:p>
    <w:p w14:paraId="5A07C83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798D147"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color w:val="808080"/>
          <w:sz w:val="16"/>
          <w:lang w:eastAsia="en-GB"/>
        </w:rPr>
        <w:t>-- TAG-SERVINGCELLCONFIG-STOP</w:t>
      </w:r>
    </w:p>
    <w:p w14:paraId="3CA185D5" w14:textId="77777777" w:rsidR="00B1067F" w:rsidRPr="00B1067F" w:rsidRDefault="00B1067F" w:rsidP="00B10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B1067F">
        <w:rPr>
          <w:rFonts w:ascii="Courier New" w:eastAsia="Times New Roman" w:hAnsi="Courier New"/>
          <w:noProof/>
          <w:color w:val="808080"/>
          <w:sz w:val="16"/>
          <w:lang w:eastAsia="en-GB"/>
        </w:rPr>
        <w:t>-- ASN1STOP</w:t>
      </w:r>
    </w:p>
    <w:p w14:paraId="1B980BBB" w14:textId="77777777" w:rsidR="00B1067F" w:rsidRPr="00B1067F" w:rsidRDefault="00B1067F" w:rsidP="00B1067F">
      <w:pPr>
        <w:spacing w:after="180"/>
        <w:jc w:val="left"/>
        <w:rPr>
          <w:rFonts w:ascii="Times New Roman" w:eastAsia="Times New Roman" w:hAnsi="Times New Roman"/>
          <w:lang w:eastAsia="ja-JP"/>
        </w:rPr>
      </w:pPr>
    </w:p>
    <w:p w14:paraId="4C6DE07D" w14:textId="16549FDE" w:rsidR="00B1067F" w:rsidRDefault="00037744" w:rsidP="00037744">
      <w:pPr>
        <w:pStyle w:val="2"/>
      </w:pPr>
      <w:r>
        <w:t>TP for option b</w:t>
      </w:r>
    </w:p>
    <w:p w14:paraId="711DA426" w14:textId="77777777" w:rsidR="00037744" w:rsidRPr="00037744" w:rsidRDefault="00037744" w:rsidP="00037744">
      <w:pPr>
        <w:pStyle w:val="2"/>
        <w:numPr>
          <w:ilvl w:val="0"/>
          <w:numId w:val="0"/>
        </w:numPr>
        <w:rPr>
          <w:rFonts w:ascii="Times New Roman" w:hAnsi="Times New Roman" w:cs="Times New Roman"/>
          <w:b/>
        </w:rPr>
      </w:pPr>
      <w:r w:rsidRPr="00037744">
        <w:rPr>
          <w:rFonts w:ascii="Times New Roman" w:hAnsi="Times New Roman" w:cs="Times New Roman"/>
          <w:b/>
        </w:rPr>
        <w:t>TS38.321</w:t>
      </w:r>
    </w:p>
    <w:p w14:paraId="61D3EB93" w14:textId="77777777" w:rsidR="00037744" w:rsidRPr="00D37AC6" w:rsidRDefault="00037744" w:rsidP="00037744">
      <w:pPr>
        <w:pStyle w:val="4"/>
        <w:numPr>
          <w:ilvl w:val="0"/>
          <w:numId w:val="0"/>
        </w:numPr>
        <w:ind w:left="864" w:hanging="864"/>
      </w:pPr>
      <w:bookmarkStart w:id="32" w:name="_Toc171706567"/>
      <w:r w:rsidRPr="00D37AC6">
        <w:t>6.1.3.75</w:t>
      </w:r>
      <w:r w:rsidRPr="00D37AC6">
        <w:tab/>
        <w:t>LTM Cell Switch Command MAC CE</w:t>
      </w:r>
      <w:bookmarkEnd w:id="32"/>
    </w:p>
    <w:p w14:paraId="1A014856" w14:textId="77777777" w:rsidR="00037744" w:rsidRPr="00D37AC6" w:rsidRDefault="00037744" w:rsidP="00037744">
      <w:pPr>
        <w:rPr>
          <w:lang w:eastAsia="x-none"/>
        </w:rPr>
      </w:pPr>
      <w:r w:rsidRPr="00D37AC6">
        <w:rPr>
          <w:lang w:eastAsia="x-none"/>
        </w:rPr>
        <w:t xml:space="preserve">The </w:t>
      </w:r>
      <w:r w:rsidRPr="00D37AC6">
        <w:t>LTM Cell Switch Command MAC CE</w:t>
      </w:r>
      <w:r w:rsidRPr="00D37AC6">
        <w:rPr>
          <w:lang w:eastAsia="x-none"/>
        </w:rPr>
        <w:t xml:space="preserve"> is identified by MAC </w:t>
      </w:r>
      <w:proofErr w:type="spellStart"/>
      <w:r w:rsidRPr="00D37AC6">
        <w:rPr>
          <w:lang w:eastAsia="x-none"/>
        </w:rPr>
        <w:t>subheader</w:t>
      </w:r>
      <w:proofErr w:type="spellEnd"/>
      <w:r w:rsidRPr="00D37AC6">
        <w:rPr>
          <w:lang w:eastAsia="x-none"/>
        </w:rPr>
        <w:t xml:space="preserve"> with </w:t>
      </w:r>
      <w:proofErr w:type="spellStart"/>
      <w:r w:rsidRPr="00D37AC6">
        <w:rPr>
          <w:lang w:eastAsia="x-none"/>
        </w:rPr>
        <w:t>eLCID</w:t>
      </w:r>
      <w:proofErr w:type="spellEnd"/>
      <w:r w:rsidRPr="00D37AC6">
        <w:rPr>
          <w:lang w:eastAsia="x-none"/>
        </w:rPr>
        <w:t xml:space="preserve"> as specified in Table 6.2.1-1b. It has a variable size with following fields (</w:t>
      </w:r>
      <w:r w:rsidRPr="00D37AC6">
        <w:rPr>
          <w:lang w:eastAsia="ko-KR"/>
        </w:rPr>
        <w:t>Figure 6.1.3.75-1)</w:t>
      </w:r>
      <w:r w:rsidRPr="00D37AC6">
        <w:rPr>
          <w:lang w:eastAsia="x-none"/>
        </w:rPr>
        <w:t>:</w:t>
      </w:r>
    </w:p>
    <w:p w14:paraId="3E40CE3A" w14:textId="77777777" w:rsidR="00037744" w:rsidRPr="00D37AC6" w:rsidRDefault="00037744" w:rsidP="00037744">
      <w:pPr>
        <w:pStyle w:val="B1"/>
        <w:rPr>
          <w:lang w:eastAsia="ko-KR"/>
        </w:rPr>
      </w:pPr>
      <w:r w:rsidRPr="00D37AC6">
        <w:rPr>
          <w:lang w:eastAsia="zh-CN"/>
        </w:rPr>
        <w:t>-</w:t>
      </w:r>
      <w:r w:rsidRPr="00D37AC6">
        <w:rPr>
          <w:lang w:eastAsia="zh-CN"/>
        </w:rPr>
        <w:tab/>
        <w:t>R: Reserved bit, set to 0;</w:t>
      </w:r>
    </w:p>
    <w:p w14:paraId="57346FBE" w14:textId="77777777" w:rsidR="00037744" w:rsidRPr="00D37AC6" w:rsidRDefault="00037744" w:rsidP="00037744">
      <w:pPr>
        <w:pStyle w:val="B1"/>
      </w:pPr>
      <w:r w:rsidRPr="00D37AC6">
        <w:t>-</w:t>
      </w:r>
      <w:r w:rsidRPr="00D37AC6">
        <w:tab/>
        <w:t xml:space="preserve">Target Configuration ID: This field indicates the index of candidate target configuration to apply for LTM cell switch, corresponding to </w:t>
      </w:r>
      <w:proofErr w:type="spellStart"/>
      <w:r w:rsidRPr="00D37AC6">
        <w:rPr>
          <w:i/>
          <w:iCs/>
        </w:rPr>
        <w:t>ltm-CandidateId</w:t>
      </w:r>
      <w:proofErr w:type="spellEnd"/>
      <w:r w:rsidRPr="00D37AC6">
        <w:rPr>
          <w:iCs/>
        </w:rPr>
        <w:t xml:space="preserve"> minus 1</w:t>
      </w:r>
      <w:r w:rsidRPr="00D37AC6">
        <w:rPr>
          <w:i/>
          <w:iCs/>
        </w:rPr>
        <w:t xml:space="preserve"> </w:t>
      </w:r>
      <w:r w:rsidRPr="00D37AC6">
        <w:t>as specified in TS 38.331 [5]. The length of the field is 3 bits;</w:t>
      </w:r>
    </w:p>
    <w:p w14:paraId="11AFC2B7" w14:textId="4B71DE1D" w:rsidR="00037744" w:rsidRDefault="00037744" w:rsidP="00037744">
      <w:pPr>
        <w:pStyle w:val="B1"/>
        <w:rPr>
          <w:ins w:id="33" w:author="OPPO-Xin You" w:date="2024-08-02T15:15:00Z"/>
        </w:rPr>
      </w:pPr>
      <w:r w:rsidRPr="00D37AC6">
        <w:t>-</w:t>
      </w:r>
      <w:r w:rsidRPr="00D37AC6">
        <w:tab/>
        <w:t xml:space="preserve">Timing Advance Command: This field indicates whether the TA is valid for the LTM target cell (i.e. the </w:t>
      </w:r>
      <w:proofErr w:type="spellStart"/>
      <w:r w:rsidRPr="00D37AC6">
        <w:t>SpCell</w:t>
      </w:r>
      <w:proofErr w:type="spellEnd"/>
      <w:r w:rsidRPr="00D37AC6">
        <w:t xml:space="preserve"> corresponding to the target configuration indicated by Target Configuration ID field). </w:t>
      </w:r>
      <w:r w:rsidRPr="00D37AC6">
        <w:rPr>
          <w:lang w:eastAsia="fr-FR"/>
        </w:rPr>
        <w:t>If the value of this field is set to</w:t>
      </w:r>
      <w:r w:rsidRPr="00D37AC6">
        <w:t xml:space="preserve"> FFF, this field indicates that no valid timing adjustment is available</w:t>
      </w:r>
      <w:r w:rsidRPr="00D37AC6">
        <w:rPr>
          <w:noProof/>
        </w:rPr>
        <w:t xml:space="preserve"> for the PTAG of the LTM target cell</w:t>
      </w:r>
      <w:r w:rsidRPr="00D37AC6">
        <w:t xml:space="preserve">; otherwise, this field indicates the index value </w:t>
      </w:r>
      <w:r w:rsidRPr="00D37AC6">
        <w:rPr>
          <w:i/>
        </w:rPr>
        <w:t>T</w:t>
      </w:r>
      <w:r w:rsidRPr="00D37AC6">
        <w:rPr>
          <w:i/>
          <w:vertAlign w:val="subscript"/>
        </w:rPr>
        <w:t>A</w:t>
      </w:r>
      <w:r w:rsidRPr="00D37AC6">
        <w:t xml:space="preserve"> used to control the amount of timing adjustment that the MAC entity has to apply </w:t>
      </w:r>
      <w:r w:rsidRPr="00D37AC6">
        <w:rPr>
          <w:lang w:eastAsia="ko-KR"/>
        </w:rPr>
        <w:t xml:space="preserve">in TS 38.213 [6], and that the UE can </w:t>
      </w:r>
      <w:r w:rsidRPr="00D37AC6">
        <w:t xml:space="preserve">skip the Random Access procedure for this LTM cell switch. If </w:t>
      </w:r>
      <w:r w:rsidRPr="00D37AC6">
        <w:rPr>
          <w:i/>
        </w:rPr>
        <w:t>tag-Id-</w:t>
      </w:r>
      <w:proofErr w:type="spellStart"/>
      <w:r w:rsidRPr="00D37AC6">
        <w:rPr>
          <w:i/>
        </w:rPr>
        <w:t>ptr</w:t>
      </w:r>
      <w:proofErr w:type="spellEnd"/>
      <w:r w:rsidRPr="00D37AC6">
        <w:t xml:space="preserve"> is configured for the </w:t>
      </w:r>
      <w:r w:rsidRPr="00D37AC6">
        <w:rPr>
          <w:noProof/>
          <w:lang w:eastAsia="fr-FR"/>
        </w:rPr>
        <w:t>TCI state indicated by the TCI state ID field</w:t>
      </w:r>
      <w:r w:rsidRPr="00D37AC6">
        <w:t xml:space="preserve"> in the LTM target cell</w:t>
      </w:r>
      <w:r w:rsidRPr="00D37AC6">
        <w:rPr>
          <w:noProof/>
          <w:lang w:eastAsia="fr-FR"/>
        </w:rPr>
        <w:t xml:space="preserve"> and </w:t>
      </w:r>
      <w:r w:rsidRPr="00D37AC6">
        <w:rPr>
          <w:i/>
        </w:rPr>
        <w:t>tag-Id-</w:t>
      </w:r>
      <w:proofErr w:type="spellStart"/>
      <w:r w:rsidRPr="00D37AC6">
        <w:rPr>
          <w:i/>
        </w:rPr>
        <w:t>ptr</w:t>
      </w:r>
      <w:proofErr w:type="spellEnd"/>
      <w:r w:rsidRPr="00D37AC6">
        <w:t xml:space="preserve"> is set to value </w:t>
      </w:r>
      <w:r w:rsidRPr="00D37AC6">
        <w:rPr>
          <w:i/>
        </w:rPr>
        <w:t>n1</w:t>
      </w:r>
      <w:r w:rsidRPr="00D37AC6">
        <w:t xml:space="preserve">, this field indicates the TA for the TAG indicated by the </w:t>
      </w:r>
      <w:r w:rsidRPr="00D37AC6">
        <w:rPr>
          <w:i/>
        </w:rPr>
        <w:t>tag2-Id</w:t>
      </w:r>
      <w:r w:rsidRPr="00D37AC6">
        <w:t xml:space="preserve"> of the LTM target cell; otherwise, this field indicates the TA for the TAG indicated by the </w:t>
      </w:r>
      <w:r w:rsidRPr="00D37AC6">
        <w:rPr>
          <w:i/>
        </w:rPr>
        <w:t>tag-id</w:t>
      </w:r>
      <w:r w:rsidRPr="00D37AC6">
        <w:t xml:space="preserve"> of the LTM target cell. The length of the field is 12 bits;</w:t>
      </w:r>
    </w:p>
    <w:p w14:paraId="6A62CBA2" w14:textId="6D097A34" w:rsidR="005A4F16" w:rsidRPr="00D37AC6" w:rsidRDefault="005A4F16" w:rsidP="00037744">
      <w:pPr>
        <w:pStyle w:val="B1"/>
      </w:pPr>
      <w:ins w:id="34" w:author="OPPO-Xin You" w:date="2024-08-02T15:15:00Z">
        <w:r w:rsidRPr="00D37AC6">
          <w:rPr>
            <w:noProof/>
            <w:lang w:eastAsia="fr-FR"/>
          </w:rPr>
          <w:t>-</w:t>
        </w:r>
        <w:r w:rsidRPr="00D37AC6">
          <w:rPr>
            <w:noProof/>
            <w:lang w:eastAsia="fr-FR"/>
          </w:rPr>
          <w:tab/>
          <w:t>S</w:t>
        </w:r>
      </w:ins>
      <w:ins w:id="35" w:author="OPPO-Xin You" w:date="2024-08-02T15:19:00Z">
        <w:r w:rsidR="00174759">
          <w:rPr>
            <w:noProof/>
            <w:lang w:eastAsia="fr-FR"/>
          </w:rPr>
          <w:t>UL</w:t>
        </w:r>
      </w:ins>
      <w:ins w:id="36" w:author="OPPO-Xin You" w:date="2024-08-02T15:15:00Z">
        <w:r w:rsidRPr="00D37AC6">
          <w:rPr>
            <w:noProof/>
            <w:lang w:eastAsia="fr-FR"/>
          </w:rPr>
          <w:t>/</w:t>
        </w:r>
      </w:ins>
      <w:ins w:id="37" w:author="OPPO-Xin You" w:date="2024-08-02T15:19:00Z">
        <w:r w:rsidR="00174759">
          <w:rPr>
            <w:noProof/>
            <w:lang w:eastAsia="fr-FR"/>
          </w:rPr>
          <w:t>NUL</w:t>
        </w:r>
      </w:ins>
      <w:ins w:id="38" w:author="OPPO-Xin You" w:date="2024-08-02T15:15:00Z">
        <w:r w:rsidRPr="00D37AC6">
          <w:rPr>
            <w:noProof/>
            <w:lang w:eastAsia="fr-FR"/>
          </w:rPr>
          <w:t xml:space="preserve">: </w:t>
        </w:r>
        <w:r w:rsidRPr="00D37AC6">
          <w:t xml:space="preserve">This field indicates which UL carrier </w:t>
        </w:r>
      </w:ins>
      <w:ins w:id="39" w:author="OPPO-Xin You" w:date="2024-08-02T15:19:00Z">
        <w:r w:rsidR="00174759">
          <w:t xml:space="preserve">is applied </w:t>
        </w:r>
      </w:ins>
      <w:ins w:id="40" w:author="OPPO-Xin You" w:date="2024-08-02T15:17:00Z">
        <w:r w:rsidR="005336DA">
          <w:t xml:space="preserve">for </w:t>
        </w:r>
      </w:ins>
      <w:ins w:id="41" w:author="OPPO-Xin You" w:date="2024-08-02T15:15:00Z">
        <w:r w:rsidRPr="00D37AC6">
          <w:t xml:space="preserve">the </w:t>
        </w:r>
      </w:ins>
      <w:ins w:id="42" w:author="OPPO-Xin You" w:date="2024-08-02T15:17:00Z">
        <w:r w:rsidR="005336DA" w:rsidRPr="00D37AC6">
          <w:rPr>
            <w:noProof/>
            <w:lang w:eastAsia="ko-KR"/>
          </w:rPr>
          <w:t>initial transmission of</w:t>
        </w:r>
        <w:r w:rsidR="005336DA">
          <w:rPr>
            <w:noProof/>
            <w:lang w:eastAsia="ko-KR"/>
          </w:rPr>
          <w:t xml:space="preserve"> </w:t>
        </w:r>
        <w:r w:rsidR="005336DA" w:rsidRPr="00D37AC6">
          <w:rPr>
            <w:noProof/>
            <w:lang w:eastAsia="zh-CN"/>
          </w:rPr>
          <w:t>RACH-less LTM cell switch</w:t>
        </w:r>
      </w:ins>
      <w:ins w:id="43" w:author="OPPO-Xin You" w:date="2024-08-02T15:15:00Z">
        <w:r w:rsidRPr="00D37AC6">
          <w:t>.</w:t>
        </w:r>
        <w:r w:rsidRPr="00D37AC6">
          <w:rPr>
            <w:noProof/>
          </w:rPr>
          <w:t xml:space="preserve"> If the value of this field is set to 1, SUL is used; otherwise, NUL is used. The length of the field</w:t>
        </w:r>
        <w:r w:rsidRPr="00D37AC6">
          <w:t xml:space="preserve"> is </w:t>
        </w:r>
        <w:r w:rsidRPr="00D37AC6">
          <w:rPr>
            <w:lang w:eastAsia="ko-KR"/>
          </w:rPr>
          <w:t>1</w:t>
        </w:r>
        <w:r w:rsidRPr="00D37AC6">
          <w:t xml:space="preserve"> bit;</w:t>
        </w:r>
      </w:ins>
    </w:p>
    <w:p w14:paraId="1ECD8F2B" w14:textId="77777777" w:rsidR="00037744" w:rsidRPr="00D37AC6" w:rsidRDefault="00037744" w:rsidP="00037744">
      <w:pPr>
        <w:pStyle w:val="B1"/>
        <w:rPr>
          <w:noProof/>
          <w:lang w:eastAsia="fr-FR"/>
        </w:rPr>
      </w:pPr>
      <w:r w:rsidRPr="00D37AC6">
        <w:rPr>
          <w:noProof/>
          <w:lang w:eastAsia="fr-FR"/>
        </w:rPr>
        <w:lastRenderedPageBreak/>
        <w:t>-</w:t>
      </w:r>
      <w:r w:rsidRPr="00D37AC6">
        <w:rPr>
          <w:noProof/>
          <w:lang w:eastAsia="fr-FR"/>
        </w:rPr>
        <w:tab/>
        <w:t xml:space="preserve">TCI state ID: This field indicates and activates the TCI state </w:t>
      </w:r>
      <w:r w:rsidRPr="00D37AC6">
        <w:t xml:space="preserve">for the LTM target cell (i.e. the </w:t>
      </w:r>
      <w:proofErr w:type="spellStart"/>
      <w:r w:rsidRPr="00D37AC6">
        <w:t>SpCell</w:t>
      </w:r>
      <w:proofErr w:type="spellEnd"/>
      <w:r w:rsidRPr="00D37AC6">
        <w:t xml:space="preserve"> of the target configuration indicated by the Target Configuration ID field). </w:t>
      </w:r>
      <w:r w:rsidRPr="00D37AC6">
        <w:rPr>
          <w:noProof/>
          <w:lang w:eastAsia="fr-FR"/>
        </w:rPr>
        <w:t xml:space="preserve">The TCI state is identified by </w:t>
      </w:r>
      <w:r w:rsidRPr="00D37AC6">
        <w:rPr>
          <w:i/>
          <w:iCs/>
          <w:noProof/>
          <w:lang w:eastAsia="fr-FR"/>
        </w:rPr>
        <w:t>TCI-StateId</w:t>
      </w:r>
      <w:r w:rsidRPr="00D37AC6">
        <w:rPr>
          <w:noProof/>
          <w:lang w:eastAsia="fr-FR"/>
        </w:rPr>
        <w:t xml:space="preserve"> in </w:t>
      </w:r>
      <w:r w:rsidRPr="00D37AC6">
        <w:rPr>
          <w:i/>
          <w:noProof/>
          <w:lang w:eastAsia="fr-FR"/>
        </w:rPr>
        <w:t>ltm-DL-OrJointTCI-StateToAddModList</w:t>
      </w:r>
      <w:r w:rsidRPr="00D37AC6">
        <w:rPr>
          <w:noProof/>
          <w:lang w:eastAsia="fr-FR"/>
        </w:rPr>
        <w:t xml:space="preserve"> as specified in</w:t>
      </w:r>
      <w:r w:rsidRPr="00D37AC6">
        <w:t xml:space="preserve"> </w:t>
      </w:r>
      <w:r w:rsidRPr="00D37AC6">
        <w:rPr>
          <w:noProof/>
          <w:lang w:eastAsia="fr-FR"/>
        </w:rPr>
        <w:t>TS 38.331 [5]. I</w:t>
      </w:r>
      <w:proofErr w:type="spellStart"/>
      <w:r w:rsidRPr="00D37AC6">
        <w:rPr>
          <w:lang w:eastAsia="fr-FR" w:bidi="ar"/>
        </w:rPr>
        <w:t>f</w:t>
      </w:r>
      <w:proofErr w:type="spellEnd"/>
      <w:r w:rsidRPr="00D37AC6">
        <w:rPr>
          <w:lang w:eastAsia="fr-FR" w:bidi="ar"/>
        </w:rPr>
        <w:t xml:space="preserve"> the value of </w:t>
      </w:r>
      <w:proofErr w:type="spellStart"/>
      <w:r w:rsidRPr="00D37AC6">
        <w:rPr>
          <w:i/>
          <w:lang w:eastAsia="fr-FR" w:bidi="ar"/>
        </w:rPr>
        <w:t>unifiedTCI-StateType</w:t>
      </w:r>
      <w:proofErr w:type="spellEnd"/>
      <w:r w:rsidRPr="00D37AC6">
        <w:rPr>
          <w:i/>
          <w:lang w:eastAsia="fr-FR" w:bidi="ar"/>
        </w:rPr>
        <w:t xml:space="preserve"> </w:t>
      </w:r>
      <w:r w:rsidRPr="00D37AC6">
        <w:rPr>
          <w:lang w:eastAsia="fr-FR" w:bidi="ar"/>
        </w:rPr>
        <w:t xml:space="preserve">in </w:t>
      </w:r>
      <w:r w:rsidRPr="00D37AC6">
        <w:t xml:space="preserve">the </w:t>
      </w:r>
      <w:proofErr w:type="spellStart"/>
      <w:r w:rsidRPr="00D37AC6">
        <w:rPr>
          <w:i/>
          <w:iCs/>
        </w:rPr>
        <w:t>ltm</w:t>
      </w:r>
      <w:proofErr w:type="spellEnd"/>
      <w:r w:rsidRPr="00D37AC6">
        <w:rPr>
          <w:i/>
          <w:iCs/>
        </w:rPr>
        <w:t>-TCI-Info</w:t>
      </w:r>
      <w:r w:rsidRPr="00D37AC6">
        <w:t xml:space="preserve"> of the configuration indicated by Target Configuration ID field</w:t>
      </w:r>
      <w:r w:rsidRPr="00D37AC6">
        <w:rPr>
          <w:vertAlign w:val="subscript"/>
          <w:lang w:eastAsia="fr-FR" w:bidi="ar"/>
        </w:rPr>
        <w:t xml:space="preserve"> </w:t>
      </w:r>
      <w:r w:rsidRPr="00D37AC6">
        <w:rPr>
          <w:lang w:eastAsia="fr-FR" w:bidi="ar"/>
        </w:rPr>
        <w:t xml:space="preserve">is </w:t>
      </w:r>
      <w:r w:rsidRPr="00D37AC6">
        <w:rPr>
          <w:i/>
          <w:lang w:eastAsia="fr-FR" w:bidi="ar"/>
        </w:rPr>
        <w:t>joint</w:t>
      </w:r>
      <w:r w:rsidRPr="00D37AC6">
        <w:rPr>
          <w:noProof/>
          <w:lang w:eastAsia="fr-FR"/>
        </w:rPr>
        <w:t xml:space="preserve">, this field is for joint TCI state, otherwise, this field is for downlink TCI state. </w:t>
      </w:r>
      <w:r w:rsidRPr="00D37AC6">
        <w:rPr>
          <w:noProof/>
        </w:rPr>
        <w:t>The length of the field</w:t>
      </w:r>
      <w:r w:rsidRPr="00D37AC6">
        <w:t xml:space="preserve"> is </w:t>
      </w:r>
      <w:r w:rsidRPr="00D37AC6">
        <w:rPr>
          <w:lang w:eastAsia="ko-KR"/>
        </w:rPr>
        <w:t>7</w:t>
      </w:r>
      <w:r w:rsidRPr="00D37AC6">
        <w:t xml:space="preserve"> bits;</w:t>
      </w:r>
    </w:p>
    <w:p w14:paraId="4EFA304C" w14:textId="77777777" w:rsidR="00037744" w:rsidRPr="00D37AC6" w:rsidRDefault="00037744" w:rsidP="00037744">
      <w:pPr>
        <w:pStyle w:val="B1"/>
        <w:rPr>
          <w:noProof/>
          <w:lang w:eastAsia="fr-FR"/>
        </w:rPr>
      </w:pPr>
      <w:r w:rsidRPr="00D37AC6">
        <w:rPr>
          <w:noProof/>
          <w:lang w:eastAsia="fr-FR"/>
        </w:rPr>
        <w:t>-</w:t>
      </w:r>
      <w:r w:rsidRPr="00D37AC6">
        <w:rPr>
          <w:noProof/>
          <w:lang w:eastAsia="fr-FR"/>
        </w:rPr>
        <w:tab/>
        <w:t xml:space="preserve">UL TCI state ID: This field indicates and activates the uplink TCI state </w:t>
      </w:r>
      <w:r w:rsidRPr="00D37AC6">
        <w:t xml:space="preserve">for the LTM target cell (i.e. the </w:t>
      </w:r>
      <w:proofErr w:type="spellStart"/>
      <w:r w:rsidRPr="00D37AC6">
        <w:t>SpCell</w:t>
      </w:r>
      <w:proofErr w:type="spellEnd"/>
      <w:r w:rsidRPr="00D37AC6">
        <w:t xml:space="preserve"> of the target configuration indicated by the Target Configuration ID field). T</w:t>
      </w:r>
      <w:r w:rsidRPr="00D37AC6">
        <w:rPr>
          <w:noProof/>
          <w:lang w:eastAsia="fr-FR"/>
        </w:rPr>
        <w:t xml:space="preserve">he UL TCI state is identified by </w:t>
      </w:r>
      <w:r w:rsidRPr="00D37AC6">
        <w:rPr>
          <w:i/>
          <w:iCs/>
          <w:noProof/>
          <w:lang w:eastAsia="fr-FR"/>
        </w:rPr>
        <w:t>TCI-UL-StateId</w:t>
      </w:r>
      <w:r w:rsidRPr="00D37AC6">
        <w:rPr>
          <w:noProof/>
          <w:lang w:eastAsia="fr-FR"/>
        </w:rPr>
        <w:t xml:space="preserve"> in </w:t>
      </w:r>
      <w:r w:rsidRPr="00D37AC6">
        <w:rPr>
          <w:i/>
          <w:noProof/>
          <w:lang w:eastAsia="fr-FR"/>
        </w:rPr>
        <w:t>ltm-UL-TCI-StatesToAddModList</w:t>
      </w:r>
      <w:r w:rsidRPr="00D37AC6">
        <w:rPr>
          <w:noProof/>
          <w:lang w:eastAsia="fr-FR"/>
        </w:rPr>
        <w:t xml:space="preserve"> as specified in TS 38.331 [5]. The octet containing this field (i.e. this field and the two reserved bits in the same octet) is included i</w:t>
      </w:r>
      <w:proofErr w:type="spellStart"/>
      <w:r w:rsidRPr="00D37AC6">
        <w:rPr>
          <w:lang w:eastAsia="fr-FR" w:bidi="ar"/>
        </w:rPr>
        <w:t>f</w:t>
      </w:r>
      <w:proofErr w:type="spellEnd"/>
      <w:r w:rsidRPr="00D37AC6">
        <w:rPr>
          <w:lang w:eastAsia="fr-FR" w:bidi="ar"/>
        </w:rPr>
        <w:t xml:space="preserve"> the value of </w:t>
      </w:r>
      <w:proofErr w:type="spellStart"/>
      <w:r w:rsidRPr="00D37AC6">
        <w:rPr>
          <w:i/>
          <w:lang w:eastAsia="fr-FR" w:bidi="ar"/>
        </w:rPr>
        <w:t>unifiedTCI-StateType</w:t>
      </w:r>
      <w:proofErr w:type="spellEnd"/>
      <w:r w:rsidRPr="00D37AC6">
        <w:rPr>
          <w:i/>
          <w:lang w:eastAsia="fr-FR" w:bidi="ar"/>
        </w:rPr>
        <w:t xml:space="preserve"> </w:t>
      </w:r>
      <w:r w:rsidRPr="00D37AC6">
        <w:rPr>
          <w:lang w:eastAsia="fr-FR" w:bidi="ar"/>
        </w:rPr>
        <w:t xml:space="preserve">in </w:t>
      </w:r>
      <w:r w:rsidRPr="00D37AC6">
        <w:t xml:space="preserve">the </w:t>
      </w:r>
      <w:proofErr w:type="spellStart"/>
      <w:r w:rsidRPr="00D37AC6">
        <w:rPr>
          <w:i/>
          <w:iCs/>
        </w:rPr>
        <w:t>ltm</w:t>
      </w:r>
      <w:proofErr w:type="spellEnd"/>
      <w:r w:rsidRPr="00D37AC6">
        <w:rPr>
          <w:i/>
          <w:iCs/>
        </w:rPr>
        <w:t>-TCI-Info</w:t>
      </w:r>
      <w:r w:rsidRPr="00D37AC6">
        <w:t xml:space="preserve"> of the configuration indicated by Target Configuration ID field</w:t>
      </w:r>
      <w:r w:rsidRPr="00D37AC6">
        <w:rPr>
          <w:vertAlign w:val="subscript"/>
          <w:lang w:eastAsia="fr-FR" w:bidi="ar"/>
        </w:rPr>
        <w:t xml:space="preserve"> </w:t>
      </w:r>
      <w:r w:rsidRPr="00D37AC6">
        <w:rPr>
          <w:lang w:eastAsia="fr-FR" w:bidi="ar"/>
        </w:rPr>
        <w:t xml:space="preserve">is </w:t>
      </w:r>
      <w:r w:rsidRPr="00D37AC6">
        <w:rPr>
          <w:i/>
          <w:lang w:eastAsia="fr-FR" w:bidi="ar"/>
        </w:rPr>
        <w:t>separate</w:t>
      </w:r>
      <w:r w:rsidRPr="00D37AC6">
        <w:t xml:space="preserve">. </w:t>
      </w:r>
      <w:r w:rsidRPr="00D37AC6">
        <w:rPr>
          <w:noProof/>
        </w:rPr>
        <w:t>The length of the field</w:t>
      </w:r>
      <w:r w:rsidRPr="00D37AC6">
        <w:t xml:space="preserve"> is </w:t>
      </w:r>
      <w:r w:rsidRPr="00D37AC6">
        <w:rPr>
          <w:lang w:eastAsia="ko-KR"/>
        </w:rPr>
        <w:t>6</w:t>
      </w:r>
      <w:r w:rsidRPr="00D37AC6">
        <w:t xml:space="preserve"> bits;</w:t>
      </w:r>
    </w:p>
    <w:p w14:paraId="6F1BBEFB" w14:textId="77777777" w:rsidR="00037744" w:rsidRPr="00D37AC6" w:rsidRDefault="00037744" w:rsidP="00037744">
      <w:pPr>
        <w:pStyle w:val="B1"/>
        <w:rPr>
          <w:noProof/>
          <w:lang w:eastAsia="fr-FR"/>
        </w:rPr>
      </w:pPr>
      <w:r w:rsidRPr="00D37AC6">
        <w:rPr>
          <w:noProof/>
          <w:lang w:eastAsia="fr-FR"/>
        </w:rPr>
        <w:t>-</w:t>
      </w:r>
      <w:r w:rsidRPr="00D37AC6">
        <w:rPr>
          <w:noProof/>
          <w:lang w:eastAsia="fr-FR"/>
        </w:rPr>
        <w:tab/>
        <w:t xml:space="preserve">C: This field indicates the presence of </w:t>
      </w:r>
      <w:r w:rsidRPr="00D37AC6">
        <w:t xml:space="preserve">the </w:t>
      </w:r>
      <w:r w:rsidRPr="00D37AC6">
        <w:rPr>
          <w:lang w:eastAsia="ko-KR"/>
        </w:rPr>
        <w:t xml:space="preserve">contention-free Random Access Resources fields. If </w:t>
      </w:r>
      <w:r w:rsidRPr="00D37AC6">
        <w:rPr>
          <w:noProof/>
        </w:rPr>
        <w:t xml:space="preserve">the value of this field is set to 1, the following fields are present: </w:t>
      </w:r>
      <w:r w:rsidRPr="00D37AC6">
        <w:t>Random Access Preamble index</w:t>
      </w:r>
      <w:r w:rsidRPr="00D37AC6">
        <w:rPr>
          <w:noProof/>
        </w:rPr>
        <w:t xml:space="preserve"> field, S/U field, SS/PBCH index field, PRACH Mask index</w:t>
      </w:r>
      <w:r w:rsidRPr="00D37AC6">
        <w:rPr>
          <w:lang w:eastAsia="ko-KR"/>
        </w:rPr>
        <w:t xml:space="preserve"> field, </w:t>
      </w:r>
      <w:r w:rsidRPr="00D37AC6">
        <w:rPr>
          <w:rFonts w:eastAsia="等线"/>
          <w:lang w:eastAsia="zh-CN"/>
        </w:rPr>
        <w:t>Repetition number field and the reserved bits in the same octet</w:t>
      </w:r>
      <w:r w:rsidRPr="00D37AC6">
        <w:rPr>
          <w:lang w:eastAsia="ko-KR"/>
        </w:rPr>
        <w:t xml:space="preserve">. If </w:t>
      </w:r>
      <w:r w:rsidRPr="00D37AC6">
        <w:rPr>
          <w:noProof/>
        </w:rPr>
        <w:t>the value of this field is set to 0, these fields are absent.</w:t>
      </w:r>
    </w:p>
    <w:p w14:paraId="167A8831" w14:textId="77777777" w:rsidR="00037744" w:rsidRPr="00D37AC6" w:rsidRDefault="00037744" w:rsidP="00037744">
      <w:pPr>
        <w:pStyle w:val="B1"/>
      </w:pPr>
      <w:r w:rsidRPr="00D37AC6">
        <w:rPr>
          <w:noProof/>
          <w:lang w:eastAsia="fr-FR"/>
        </w:rPr>
        <w:t>-</w:t>
      </w:r>
      <w:r w:rsidRPr="00D37AC6">
        <w:rPr>
          <w:noProof/>
          <w:lang w:eastAsia="fr-FR"/>
        </w:rPr>
        <w:tab/>
        <w:t xml:space="preserve">S/U: </w:t>
      </w:r>
      <w:r w:rsidRPr="00D37AC6">
        <w:t xml:space="preserve">This field indicates which UL carrier to transmit the PRACH of the </w:t>
      </w:r>
      <w:r w:rsidRPr="00D37AC6">
        <w:rPr>
          <w:lang w:eastAsia="ko-KR"/>
        </w:rPr>
        <w:t>contention-free Random Access Resources</w:t>
      </w:r>
      <w:r w:rsidRPr="00D37AC6">
        <w:t>.</w:t>
      </w:r>
      <w:r w:rsidRPr="00D37AC6">
        <w:rPr>
          <w:noProof/>
        </w:rPr>
        <w:t xml:space="preserve"> If the value of this field is set to 1, SUL is used; otherwise, NUL is used. The length of the field</w:t>
      </w:r>
      <w:r w:rsidRPr="00D37AC6">
        <w:t xml:space="preserve"> is </w:t>
      </w:r>
      <w:r w:rsidRPr="00D37AC6">
        <w:rPr>
          <w:lang w:eastAsia="ko-KR"/>
        </w:rPr>
        <w:t>1</w:t>
      </w:r>
      <w:r w:rsidRPr="00D37AC6">
        <w:t xml:space="preserve"> bit;</w:t>
      </w:r>
    </w:p>
    <w:p w14:paraId="75C76D94" w14:textId="77777777" w:rsidR="00037744" w:rsidRPr="00D37AC6" w:rsidRDefault="00037744" w:rsidP="00037744">
      <w:pPr>
        <w:pStyle w:val="B1"/>
      </w:pPr>
      <w:r w:rsidRPr="00D37AC6">
        <w:rPr>
          <w:noProof/>
          <w:lang w:eastAsia="fr-FR"/>
        </w:rPr>
        <w:t>-</w:t>
      </w:r>
      <w:r w:rsidRPr="00D37AC6">
        <w:rPr>
          <w:noProof/>
          <w:lang w:eastAsia="fr-FR"/>
        </w:rPr>
        <w:tab/>
      </w:r>
      <w:r w:rsidRPr="00D37AC6">
        <w:t>Random Access Preamble index: This field indicates the Random Access Preamble index of the contention-free Random Access Resou</w:t>
      </w:r>
      <w:r w:rsidRPr="00D37AC6">
        <w:rPr>
          <w:lang w:eastAsia="ko-KR"/>
        </w:rPr>
        <w:t xml:space="preserve">rces. This field should not be set to 0b000000. </w:t>
      </w:r>
      <w:r w:rsidRPr="00D37AC6">
        <w:rPr>
          <w:noProof/>
        </w:rPr>
        <w:t>The length of the field</w:t>
      </w:r>
      <w:r w:rsidRPr="00D37AC6">
        <w:t xml:space="preserve"> is </w:t>
      </w:r>
      <w:r w:rsidRPr="00D37AC6">
        <w:rPr>
          <w:lang w:eastAsia="ko-KR"/>
        </w:rPr>
        <w:t>6</w:t>
      </w:r>
      <w:r w:rsidRPr="00D37AC6">
        <w:t xml:space="preserve"> bits;</w:t>
      </w:r>
    </w:p>
    <w:p w14:paraId="7EC3C64A" w14:textId="77777777" w:rsidR="00037744" w:rsidRPr="00D37AC6" w:rsidRDefault="00037744" w:rsidP="00037744">
      <w:pPr>
        <w:pStyle w:val="B1"/>
      </w:pPr>
      <w:r w:rsidRPr="00D37AC6">
        <w:t>-</w:t>
      </w:r>
      <w:r w:rsidRPr="00D37AC6">
        <w:tab/>
        <w:t xml:space="preserve">SS/PBCH index: This field indicates the SS/PBCH that shall be used to determine the RACH occasion for the PRACH transmission of the </w:t>
      </w:r>
      <w:r w:rsidRPr="00D37AC6">
        <w:rPr>
          <w:lang w:eastAsia="ko-KR"/>
        </w:rPr>
        <w:t>contention-free Random Access Resources</w:t>
      </w:r>
      <w:r w:rsidRPr="00D37AC6">
        <w:t>.</w:t>
      </w:r>
      <w:r w:rsidRPr="00D37AC6">
        <w:rPr>
          <w:noProof/>
        </w:rPr>
        <w:t xml:space="preserve"> The length of the field</w:t>
      </w:r>
      <w:r w:rsidRPr="00D37AC6">
        <w:t xml:space="preserve"> is </w:t>
      </w:r>
      <w:r w:rsidRPr="00D37AC6">
        <w:rPr>
          <w:lang w:eastAsia="ko-KR"/>
        </w:rPr>
        <w:t>6</w:t>
      </w:r>
      <w:r w:rsidRPr="00D37AC6">
        <w:t xml:space="preserve"> bits;</w:t>
      </w:r>
    </w:p>
    <w:p w14:paraId="379B0B15" w14:textId="77777777" w:rsidR="00037744" w:rsidRPr="00D37AC6" w:rsidRDefault="00037744" w:rsidP="00037744">
      <w:pPr>
        <w:pStyle w:val="B1"/>
      </w:pPr>
      <w:r w:rsidRPr="00D37AC6">
        <w:t>-</w:t>
      </w:r>
      <w:r w:rsidRPr="00D37AC6">
        <w:tab/>
        <w:t xml:space="preserve">PRACH Mask index: This field indicates the RACH occasion(s) associated with the SS/PBCH indicated by 'SS/PBCH index' for the PRACH transmission of the </w:t>
      </w:r>
      <w:r w:rsidRPr="00D37AC6">
        <w:rPr>
          <w:lang w:eastAsia="ko-KR"/>
        </w:rPr>
        <w:t>contention-free Random Access Resources.</w:t>
      </w:r>
      <w:r w:rsidRPr="00D37AC6">
        <w:t xml:space="preserve"> It indicates a subset of RACH occasion(s) from the </w:t>
      </w:r>
      <w:proofErr w:type="spellStart"/>
      <w:r w:rsidRPr="00D37AC6">
        <w:rPr>
          <w:i/>
        </w:rPr>
        <w:t>rach-ConfigDedicated</w:t>
      </w:r>
      <w:proofErr w:type="spellEnd"/>
      <w:r w:rsidRPr="00D37AC6">
        <w:t xml:space="preserve"> for the UL carrier (indicated by S/U field), (if provided, otherwise it indicates a subset of RACH occasion(s) from the </w:t>
      </w:r>
      <w:proofErr w:type="spellStart"/>
      <w:r w:rsidRPr="00D37AC6">
        <w:rPr>
          <w:i/>
        </w:rPr>
        <w:t>rach-ConfigCommon</w:t>
      </w:r>
      <w:proofErr w:type="spellEnd"/>
      <w:r w:rsidRPr="00D37AC6">
        <w:t xml:space="preserve"> for the UL carrier (indicated by S/U field) in the UL BWP configuration of </w:t>
      </w:r>
      <w:proofErr w:type="spellStart"/>
      <w:r w:rsidRPr="00D37AC6">
        <w:rPr>
          <w:i/>
          <w:lang w:eastAsia="ko-KR"/>
        </w:rPr>
        <w:t>firstActiveUplinkBWP</w:t>
      </w:r>
      <w:proofErr w:type="spellEnd"/>
      <w:r w:rsidRPr="00D37AC6">
        <w:rPr>
          <w:i/>
          <w:lang w:eastAsia="ko-KR"/>
        </w:rPr>
        <w:t>-Id</w:t>
      </w:r>
      <w:r w:rsidRPr="00D37AC6">
        <w:t xml:space="preserve"> as specified in TS 38.331 [5].</w:t>
      </w:r>
      <w:r w:rsidRPr="00D37AC6">
        <w:rPr>
          <w:noProof/>
        </w:rPr>
        <w:t xml:space="preserve"> When the repetition number field is not set to 0, the UE ignores this field. The length of the field</w:t>
      </w:r>
      <w:r w:rsidRPr="00D37AC6">
        <w:t xml:space="preserve"> is </w:t>
      </w:r>
      <w:r w:rsidRPr="00D37AC6">
        <w:rPr>
          <w:lang w:eastAsia="ko-KR"/>
        </w:rPr>
        <w:t>4</w:t>
      </w:r>
      <w:r w:rsidRPr="00D37AC6">
        <w:t xml:space="preserve"> bits;</w:t>
      </w:r>
    </w:p>
    <w:p w14:paraId="5204E464" w14:textId="77777777" w:rsidR="00037744" w:rsidRPr="00D37AC6" w:rsidRDefault="00037744" w:rsidP="00037744">
      <w:pPr>
        <w:pStyle w:val="B1"/>
      </w:pPr>
      <w:r w:rsidRPr="00D37AC6">
        <w:rPr>
          <w:rFonts w:eastAsia="等线"/>
          <w:lang w:eastAsia="zh-CN"/>
        </w:rPr>
        <w:t>-</w:t>
      </w:r>
      <w:r w:rsidRPr="00D37AC6">
        <w:rPr>
          <w:rFonts w:eastAsia="等线"/>
          <w:lang w:eastAsia="zh-CN"/>
        </w:rPr>
        <w:tab/>
        <w:t>Repetition number: This field indicates the Msg1 repetition number to be applied</w:t>
      </w:r>
      <w:r w:rsidRPr="00D37AC6">
        <w:t xml:space="preserve"> to the </w:t>
      </w:r>
      <w:r w:rsidRPr="00D37AC6">
        <w:rPr>
          <w:lang w:eastAsia="ko-KR"/>
        </w:rPr>
        <w:t>contention-free Random Access</w:t>
      </w:r>
      <w:r w:rsidRPr="00D37AC6">
        <w:rPr>
          <w:rFonts w:eastAsia="等线"/>
          <w:lang w:eastAsia="zh-CN"/>
        </w:rPr>
        <w:t xml:space="preserve">. If this field is set to 0, </w:t>
      </w:r>
      <w:r w:rsidRPr="00D37AC6">
        <w:t>Msg1 repetition number</w:t>
      </w:r>
      <w:r w:rsidRPr="00D37AC6">
        <w:rPr>
          <w:rFonts w:eastAsia="等线"/>
          <w:lang w:eastAsia="zh-CN"/>
        </w:rPr>
        <w:t xml:space="preserve"> does not apply. If this field is set to 1, the </w:t>
      </w:r>
      <w:r w:rsidRPr="00D37AC6">
        <w:rPr>
          <w:lang w:eastAsia="ko-KR"/>
        </w:rPr>
        <w:t>Msg1 repetition number is 2.</w:t>
      </w:r>
      <w:r w:rsidRPr="00D37AC6">
        <w:rPr>
          <w:rFonts w:eastAsia="等线"/>
          <w:lang w:eastAsia="zh-CN"/>
        </w:rPr>
        <w:t xml:space="preserve"> If this field is set to 2, the </w:t>
      </w:r>
      <w:r w:rsidRPr="00D37AC6">
        <w:rPr>
          <w:lang w:eastAsia="ko-KR"/>
        </w:rPr>
        <w:t xml:space="preserve">Msg1 repetition number is 4. </w:t>
      </w:r>
      <w:r w:rsidRPr="00D37AC6">
        <w:rPr>
          <w:rFonts w:eastAsia="等线"/>
          <w:lang w:eastAsia="zh-CN"/>
        </w:rPr>
        <w:t xml:space="preserve">If this field is set to 3, the </w:t>
      </w:r>
      <w:r w:rsidRPr="00D37AC6">
        <w:rPr>
          <w:lang w:eastAsia="ko-KR"/>
        </w:rPr>
        <w:t>Msg1 repetition number is 8</w:t>
      </w:r>
      <w:r w:rsidRPr="00D37AC6">
        <w:rPr>
          <w:rFonts w:eastAsia="等线"/>
          <w:lang w:eastAsia="zh-CN"/>
        </w:rPr>
        <w:t>. The length of the field is 2 bits</w:t>
      </w:r>
      <w:r w:rsidRPr="00D37AC6">
        <w:t>.</w:t>
      </w:r>
    </w:p>
    <w:p w14:paraId="20BAC046" w14:textId="588C9EC7" w:rsidR="00037744" w:rsidRDefault="00037744" w:rsidP="00037744">
      <w:pPr>
        <w:pStyle w:val="NO"/>
      </w:pPr>
      <w:r w:rsidRPr="00D37AC6">
        <w:rPr>
          <w:noProof/>
          <w:lang w:eastAsia="ko-KR"/>
        </w:rPr>
        <w:t>NOTE 1:</w:t>
      </w:r>
      <w:r w:rsidRPr="00D37AC6">
        <w:rPr>
          <w:noProof/>
          <w:lang w:eastAsia="ko-KR"/>
        </w:rPr>
        <w:tab/>
        <w:t xml:space="preserve">A non-zero </w:t>
      </w:r>
      <w:r w:rsidRPr="00D37AC6">
        <w:t xml:space="preserve">Msg1 repetition number value may only be included in the LTM Cell Switch Command MAC CE when the LTM target cell configuration has contention-based Random Access Resources with a </w:t>
      </w:r>
      <w:proofErr w:type="spellStart"/>
      <w:r w:rsidRPr="00D37AC6">
        <w:rPr>
          <w:i/>
          <w:iCs/>
        </w:rPr>
        <w:t>FeatureCombinationPreambles</w:t>
      </w:r>
      <w:proofErr w:type="spellEnd"/>
      <w:r w:rsidRPr="00D37AC6">
        <w:t xml:space="preserve"> with the same Msg1 repetition number value and </w:t>
      </w:r>
      <w:proofErr w:type="spellStart"/>
      <w:r w:rsidRPr="00D37AC6">
        <w:rPr>
          <w:i/>
          <w:iCs/>
        </w:rPr>
        <w:t>featureCombination</w:t>
      </w:r>
      <w:proofErr w:type="spellEnd"/>
      <w:r w:rsidRPr="00D37AC6">
        <w:t xml:space="preserve"> indicating only </w:t>
      </w:r>
      <w:r w:rsidRPr="00D37AC6">
        <w:rPr>
          <w:i/>
          <w:iCs/>
        </w:rPr>
        <w:t>msg1-Repetitions</w:t>
      </w:r>
      <w:r w:rsidRPr="00D37AC6">
        <w:t>.</w:t>
      </w:r>
    </w:p>
    <w:p w14:paraId="25B42D68" w14:textId="77777777" w:rsidR="00B85975" w:rsidRPr="00B85975" w:rsidRDefault="00B85975" w:rsidP="00037744">
      <w:pPr>
        <w:pStyle w:val="NO"/>
        <w:rPr>
          <w:lang w:val="en-GB"/>
        </w:rPr>
      </w:pPr>
    </w:p>
    <w:p w14:paraId="376EFF25" w14:textId="0ECE962C" w:rsidR="00037744" w:rsidRPr="00D37AC6" w:rsidRDefault="005A4F16" w:rsidP="00037744">
      <w:pPr>
        <w:pStyle w:val="TH"/>
        <w:rPr>
          <w:rFonts w:eastAsia="等线"/>
          <w:lang w:eastAsia="zh-CN"/>
        </w:rPr>
      </w:pPr>
      <w:ins w:id="44" w:author="OPPO-Xin You" w:date="2024-08-02T15:14:00Z">
        <w:r w:rsidRPr="00D37AC6">
          <w:object w:dxaOrig="5721" w:dyaOrig="4451" w14:anchorId="4169B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222.25pt" o:ole="">
              <v:imagedata r:id="rId9" o:title=""/>
            </v:shape>
            <o:OLEObject Type="Embed" ProgID="Visio.Drawing.15" ShapeID="_x0000_i1025" DrawAspect="Content" ObjectID="_1784718980" r:id="rId10"/>
          </w:object>
        </w:r>
      </w:ins>
      <w:del w:id="45" w:author="OPPO-Xin You" w:date="2024-08-02T15:14:00Z">
        <w:r w:rsidR="00037744" w:rsidRPr="00D37AC6" w:rsidDel="005A4F16">
          <w:object w:dxaOrig="5715" w:dyaOrig="4441" w14:anchorId="6F9C7F7E">
            <v:shape id="_x0000_i1026" type="#_x0000_t75" style="width:285.9pt;height:222.25pt" o:ole="">
              <v:imagedata r:id="rId11" o:title=""/>
            </v:shape>
            <o:OLEObject Type="Embed" ProgID="Visio.Drawing.15" ShapeID="_x0000_i1026" DrawAspect="Content" ObjectID="_1784718981" r:id="rId12"/>
          </w:object>
        </w:r>
      </w:del>
    </w:p>
    <w:p w14:paraId="383EED62" w14:textId="77777777" w:rsidR="00037744" w:rsidRPr="00D37AC6" w:rsidRDefault="00037744" w:rsidP="00037744">
      <w:pPr>
        <w:pStyle w:val="TF"/>
        <w:rPr>
          <w:lang w:eastAsia="ko-KR"/>
        </w:rPr>
      </w:pPr>
      <w:r w:rsidRPr="00D37AC6">
        <w:rPr>
          <w:lang w:eastAsia="ko-KR"/>
        </w:rPr>
        <w:t xml:space="preserve">Figure 6.1.3.75-1: </w:t>
      </w:r>
      <w:r w:rsidRPr="00D37AC6">
        <w:t>LTM Cell Switch Command MAC CE</w:t>
      </w:r>
    </w:p>
    <w:p w14:paraId="61259241" w14:textId="77777777" w:rsidR="00037744" w:rsidRPr="00D37AC6" w:rsidRDefault="00037744" w:rsidP="00037744">
      <w:pPr>
        <w:pStyle w:val="NO"/>
        <w:rPr>
          <w:noProof/>
          <w:lang w:eastAsia="ko-KR"/>
        </w:rPr>
      </w:pPr>
      <w:r w:rsidRPr="00D37AC6">
        <w:rPr>
          <w:noProof/>
          <w:lang w:eastAsia="ko-KR"/>
        </w:rPr>
        <w:t>NOTE 2:</w:t>
      </w:r>
      <w:r w:rsidRPr="00D37AC6">
        <w:rPr>
          <w:noProof/>
          <w:lang w:eastAsia="ko-KR"/>
        </w:rPr>
        <w:tab/>
        <w:t>If UE receives the LTM Cell Switch Command MAC CE with Target Configuration ID as invalid,</w:t>
      </w:r>
      <w:r w:rsidRPr="00D37AC6">
        <w:t xml:space="preserve"> as specified in TS 38.331 [5]</w:t>
      </w:r>
      <w:r w:rsidRPr="00D37AC6">
        <w:rPr>
          <w:noProof/>
          <w:lang w:eastAsia="ko-KR"/>
        </w:rPr>
        <w:t>, the procedue of handling LTM Cell Switch Command MAC CE in clause 5.18.35 does not apply.</w:t>
      </w:r>
    </w:p>
    <w:p w14:paraId="75B7F3D0" w14:textId="77777777" w:rsidR="00C73455" w:rsidRPr="00037744" w:rsidRDefault="00C73455" w:rsidP="00C73455">
      <w:pPr>
        <w:pStyle w:val="3"/>
        <w:numPr>
          <w:ilvl w:val="0"/>
          <w:numId w:val="0"/>
        </w:numPr>
        <w:ind w:left="720" w:hanging="720"/>
        <w:rPr>
          <w:rFonts w:ascii="Times New Roman" w:hAnsi="Times New Roman" w:cs="Times New Roman"/>
          <w:lang w:eastAsia="ko-KR"/>
        </w:rPr>
      </w:pPr>
      <w:r w:rsidRPr="00037744">
        <w:rPr>
          <w:rFonts w:ascii="Times New Roman" w:hAnsi="Times New Roman" w:cs="Times New Roman"/>
          <w:lang w:eastAsia="ko-KR"/>
        </w:rPr>
        <w:t>5.18.35</w:t>
      </w:r>
      <w:r w:rsidRPr="00037744">
        <w:rPr>
          <w:rFonts w:ascii="Times New Roman" w:hAnsi="Times New Roman" w:cs="Times New Roman"/>
          <w:lang w:eastAsia="ko-KR"/>
        </w:rPr>
        <w:tab/>
        <w:t>LTM Cell Switch Command</w:t>
      </w:r>
    </w:p>
    <w:p w14:paraId="2D117983" w14:textId="77777777" w:rsidR="00C73455" w:rsidRPr="00037744" w:rsidRDefault="00C73455" w:rsidP="00C73455">
      <w:pPr>
        <w:rPr>
          <w:rFonts w:ascii="Times New Roman" w:hAnsi="Times New Roman"/>
          <w:lang w:eastAsia="ko-KR"/>
        </w:rPr>
      </w:pPr>
      <w:r w:rsidRPr="00037744">
        <w:rPr>
          <w:rFonts w:ascii="Times New Roman" w:hAnsi="Times New Roman"/>
          <w:lang w:eastAsia="ko-KR"/>
        </w:rPr>
        <w:t>The network may instruct the UE to perform LTM cell switch procedure by sending the LTM Cell Switch Command MAC CE described in clause 6.1.3.75.</w:t>
      </w:r>
    </w:p>
    <w:p w14:paraId="126F4F50" w14:textId="77777777" w:rsidR="00C73455" w:rsidRPr="00037744" w:rsidRDefault="00C73455" w:rsidP="00C73455">
      <w:pPr>
        <w:rPr>
          <w:rFonts w:ascii="Times New Roman" w:hAnsi="Times New Roman"/>
          <w:lang w:eastAsia="ko-KR"/>
        </w:rPr>
      </w:pPr>
      <w:r w:rsidRPr="00037744">
        <w:rPr>
          <w:rFonts w:ascii="Times New Roman" w:hAnsi="Times New Roman"/>
          <w:lang w:eastAsia="ko-KR"/>
        </w:rPr>
        <w:t>The MAC entity shall:</w:t>
      </w:r>
    </w:p>
    <w:p w14:paraId="534276CB" w14:textId="77777777" w:rsidR="00C73455" w:rsidRPr="00037744" w:rsidRDefault="00C73455" w:rsidP="00C73455">
      <w:pPr>
        <w:pStyle w:val="B1"/>
        <w:rPr>
          <w:rFonts w:ascii="Times New Roman" w:hAnsi="Times New Roman"/>
          <w:lang w:eastAsia="ko-KR"/>
        </w:rPr>
      </w:pPr>
      <w:r w:rsidRPr="00037744">
        <w:rPr>
          <w:rFonts w:ascii="Times New Roman" w:hAnsi="Times New Roman"/>
        </w:rPr>
        <w:t>1&gt;</w:t>
      </w:r>
      <w:r w:rsidRPr="00037744">
        <w:rPr>
          <w:rFonts w:ascii="Times New Roman" w:hAnsi="Times New Roman"/>
        </w:rPr>
        <w:tab/>
        <w:t xml:space="preserve">if the </w:t>
      </w:r>
      <w:r w:rsidRPr="00037744">
        <w:rPr>
          <w:rFonts w:ascii="Times New Roman" w:hAnsi="Times New Roman"/>
          <w:noProof/>
          <w:lang w:eastAsia="zh-CN"/>
        </w:rPr>
        <w:t>MAC entity</w:t>
      </w:r>
      <w:r w:rsidRPr="00037744">
        <w:rPr>
          <w:rFonts w:ascii="Times New Roman" w:hAnsi="Times New Roman"/>
        </w:rPr>
        <w:t xml:space="preserve"> receives an</w:t>
      </w:r>
      <w:r w:rsidRPr="00037744">
        <w:rPr>
          <w:rFonts w:ascii="Times New Roman" w:hAnsi="Times New Roman"/>
          <w:lang w:eastAsia="ko-KR"/>
        </w:rPr>
        <w:t xml:space="preserve"> LTM Cell Switch Command MAC CE</w:t>
      </w:r>
      <w:r w:rsidRPr="00037744">
        <w:rPr>
          <w:rFonts w:ascii="Times New Roman" w:hAnsi="Times New Roman"/>
        </w:rPr>
        <w:t xml:space="preserve"> </w:t>
      </w:r>
      <w:r w:rsidRPr="00037744">
        <w:rPr>
          <w:rFonts w:ascii="Times New Roman" w:hAnsi="Times New Roman"/>
          <w:lang w:eastAsia="ko-KR"/>
        </w:rPr>
        <w:t>on a Serving Cell:</w:t>
      </w:r>
    </w:p>
    <w:p w14:paraId="37D43592" w14:textId="77777777" w:rsidR="00C73455" w:rsidRPr="00037744" w:rsidRDefault="00C73455" w:rsidP="00C73455">
      <w:pPr>
        <w:pStyle w:val="B2"/>
        <w:rPr>
          <w:rFonts w:ascii="Times New Roman" w:hAnsi="Times New Roman"/>
          <w:lang w:eastAsia="zh-CN"/>
        </w:rPr>
      </w:pPr>
      <w:r w:rsidRPr="00037744">
        <w:rPr>
          <w:rFonts w:ascii="Times New Roman" w:hAnsi="Times New Roman"/>
        </w:rPr>
        <w:t>2&gt;</w:t>
      </w:r>
      <w:r w:rsidRPr="00037744">
        <w:rPr>
          <w:rFonts w:ascii="Times New Roman" w:hAnsi="Times New Roman"/>
          <w:lang w:eastAsia="zh-CN"/>
        </w:rPr>
        <w:tab/>
        <w:t>indicate to upper layers that the</w:t>
      </w:r>
      <w:r w:rsidRPr="00037744">
        <w:rPr>
          <w:rFonts w:ascii="Times New Roman" w:hAnsi="Times New Roman"/>
          <w:lang w:eastAsia="ko-KR"/>
        </w:rPr>
        <w:t xml:space="preserve"> LTM cell switch procedure is triggered</w:t>
      </w:r>
      <w:r w:rsidRPr="00037744">
        <w:rPr>
          <w:rFonts w:ascii="Times New Roman" w:hAnsi="Times New Roman"/>
          <w:lang w:eastAsia="zh-CN"/>
        </w:rPr>
        <w:t xml:space="preserve"> and the </w:t>
      </w:r>
      <w:r w:rsidRPr="00037744">
        <w:rPr>
          <w:rFonts w:ascii="Times New Roman" w:hAnsi="Times New Roman"/>
        </w:rPr>
        <w:t xml:space="preserve">Target Configuration ID included in the </w:t>
      </w:r>
      <w:r w:rsidRPr="00037744">
        <w:rPr>
          <w:rFonts w:ascii="Times New Roman" w:hAnsi="Times New Roman"/>
          <w:lang w:eastAsia="ko-KR"/>
        </w:rPr>
        <w:t xml:space="preserve">LTM Cell Switch Command </w:t>
      </w:r>
      <w:r w:rsidRPr="00037744">
        <w:rPr>
          <w:rFonts w:ascii="Times New Roman" w:hAnsi="Times New Roman"/>
        </w:rPr>
        <w:t>MAC CE</w:t>
      </w:r>
      <w:r w:rsidRPr="00037744">
        <w:rPr>
          <w:rFonts w:ascii="Times New Roman" w:hAnsi="Times New Roman"/>
          <w:lang w:eastAsia="zh-CN"/>
        </w:rPr>
        <w:t>;</w:t>
      </w:r>
    </w:p>
    <w:p w14:paraId="6317E420" w14:textId="77777777" w:rsidR="00C73455" w:rsidRPr="00037744" w:rsidRDefault="00C73455" w:rsidP="00C73455">
      <w:pPr>
        <w:pStyle w:val="B2"/>
        <w:rPr>
          <w:ins w:id="46" w:author="OPPO-Xin You" w:date="2024-08-02T14:54:00Z"/>
          <w:rFonts w:ascii="Times New Roman" w:hAnsi="Times New Roman"/>
          <w:lang w:eastAsia="zh-CN"/>
        </w:rPr>
      </w:pPr>
      <w:r w:rsidRPr="00037744">
        <w:rPr>
          <w:rFonts w:ascii="Times New Roman" w:hAnsi="Times New Roman"/>
          <w:lang w:eastAsia="zh-CN"/>
        </w:rPr>
        <w:t>2&gt;</w:t>
      </w:r>
      <w:r w:rsidRPr="00037744">
        <w:rPr>
          <w:rFonts w:ascii="Times New Roman" w:hAnsi="Times New Roman"/>
          <w:lang w:eastAsia="zh-CN"/>
        </w:rPr>
        <w:tab/>
        <w:t xml:space="preserve">if the MAC reset operation as specified in clause 5.12 is performed, as </w:t>
      </w:r>
      <w:r w:rsidRPr="00037744">
        <w:rPr>
          <w:rFonts w:ascii="Times New Roman" w:hAnsi="Times New Roman"/>
        </w:rPr>
        <w:t>requested by upper layers:</w:t>
      </w:r>
    </w:p>
    <w:p w14:paraId="26978169" w14:textId="6326E372" w:rsidR="00C73455" w:rsidRPr="00C27535" w:rsidRDefault="00C73455" w:rsidP="00C73455">
      <w:pPr>
        <w:pStyle w:val="B3"/>
        <w:rPr>
          <w:ins w:id="47" w:author="OPPO-Xin You" w:date="2024-08-02T14:54:00Z"/>
          <w:rFonts w:ascii="Times New Roman" w:hAnsi="Times New Roman"/>
        </w:rPr>
      </w:pPr>
      <w:ins w:id="48" w:author="OPPO-Xin You" w:date="2024-08-02T14:56:00Z">
        <w:r>
          <w:rPr>
            <w:rFonts w:ascii="Times New Roman" w:hAnsi="Times New Roman"/>
          </w:rPr>
          <w:t>3</w:t>
        </w:r>
      </w:ins>
      <w:ins w:id="49" w:author="OPPO-Xin You" w:date="2024-08-02T14:54:00Z">
        <w:r w:rsidRPr="00C27535">
          <w:rPr>
            <w:rFonts w:ascii="Times New Roman" w:hAnsi="Times New Roman"/>
          </w:rPr>
          <w:t>&gt;</w:t>
        </w:r>
        <w:r w:rsidRPr="00C27535">
          <w:rPr>
            <w:rFonts w:ascii="Times New Roman" w:hAnsi="Times New Roman"/>
          </w:rPr>
          <w:tab/>
          <w:t xml:space="preserve">if the </w:t>
        </w:r>
      </w:ins>
      <w:ins w:id="50" w:author="OPPO-Xin You" w:date="2024-08-02T15:22:00Z">
        <w:r>
          <w:rPr>
            <w:rFonts w:ascii="Times New Roman" w:hAnsi="Times New Roman"/>
          </w:rPr>
          <w:t xml:space="preserve">UL carrier is </w:t>
        </w:r>
      </w:ins>
      <w:ins w:id="51" w:author="OPPO-Xin You" w:date="2024-08-02T15:25:00Z">
        <w:r w:rsidR="00C20A7D">
          <w:rPr>
            <w:rFonts w:ascii="Times New Roman" w:hAnsi="Times New Roman"/>
          </w:rPr>
          <w:t>set as SUL</w:t>
        </w:r>
      </w:ins>
      <w:ins w:id="52" w:author="OPPO-Xin You" w:date="2024-08-02T14:54:00Z">
        <w:r w:rsidRPr="00C27535">
          <w:rPr>
            <w:rFonts w:ascii="Times New Roman" w:hAnsi="Times New Roman"/>
          </w:rPr>
          <w:t>:</w:t>
        </w:r>
      </w:ins>
    </w:p>
    <w:p w14:paraId="1D4C4E32" w14:textId="77777777" w:rsidR="00C73455" w:rsidRPr="00C27535" w:rsidRDefault="00C73455" w:rsidP="00C73455">
      <w:pPr>
        <w:pStyle w:val="B4"/>
        <w:rPr>
          <w:ins w:id="53" w:author="OPPO-Xin You" w:date="2024-08-02T14:54:00Z"/>
          <w:rFonts w:ascii="Times New Roman" w:hAnsi="Times New Roman"/>
        </w:rPr>
      </w:pPr>
      <w:ins w:id="54" w:author="OPPO-Xin You" w:date="2024-08-02T14:56:00Z">
        <w:r>
          <w:rPr>
            <w:rFonts w:ascii="Times New Roman" w:hAnsi="Times New Roman"/>
          </w:rPr>
          <w:t>4</w:t>
        </w:r>
      </w:ins>
      <w:ins w:id="55" w:author="OPPO-Xin You" w:date="2024-08-02T14:54:00Z">
        <w:r w:rsidRPr="00C27535">
          <w:rPr>
            <w:rFonts w:ascii="Times New Roman" w:hAnsi="Times New Roman"/>
          </w:rPr>
          <w:t>&gt;</w:t>
        </w:r>
        <w:r w:rsidRPr="00C27535">
          <w:rPr>
            <w:rFonts w:ascii="Times New Roman" w:hAnsi="Times New Roman"/>
          </w:rPr>
          <w:tab/>
          <w:t>select the SUL carrier</w:t>
        </w:r>
      </w:ins>
      <w:ins w:id="56" w:author="OPPO-Xin You" w:date="2024-08-02T14:57:00Z">
        <w:r>
          <w:rPr>
            <w:rFonts w:ascii="Times New Roman" w:hAnsi="Times New Roman"/>
          </w:rPr>
          <w:t>;</w:t>
        </w:r>
      </w:ins>
    </w:p>
    <w:p w14:paraId="13609EB9" w14:textId="77777777" w:rsidR="00C73455" w:rsidRPr="00C27535" w:rsidRDefault="00C73455" w:rsidP="00C73455">
      <w:pPr>
        <w:pStyle w:val="B3"/>
        <w:rPr>
          <w:ins w:id="57" w:author="OPPO-Xin You" w:date="2024-08-02T14:54:00Z"/>
          <w:rFonts w:ascii="Times New Roman" w:hAnsi="Times New Roman"/>
        </w:rPr>
      </w:pPr>
      <w:ins w:id="58" w:author="OPPO-Xin You" w:date="2024-08-02T14:56:00Z">
        <w:r>
          <w:rPr>
            <w:rFonts w:ascii="Times New Roman" w:hAnsi="Times New Roman"/>
          </w:rPr>
          <w:lastRenderedPageBreak/>
          <w:t>3</w:t>
        </w:r>
      </w:ins>
      <w:ins w:id="59" w:author="OPPO-Xin You" w:date="2024-08-02T14:54:00Z">
        <w:r w:rsidRPr="00C27535">
          <w:rPr>
            <w:rFonts w:ascii="Times New Roman" w:hAnsi="Times New Roman"/>
          </w:rPr>
          <w:t>&gt;</w:t>
        </w:r>
        <w:r w:rsidRPr="00C27535">
          <w:rPr>
            <w:rFonts w:ascii="Times New Roman" w:hAnsi="Times New Roman"/>
          </w:rPr>
          <w:tab/>
          <w:t>else:</w:t>
        </w:r>
      </w:ins>
    </w:p>
    <w:p w14:paraId="7CB5C86A" w14:textId="77777777" w:rsidR="00C73455" w:rsidRPr="00C27535" w:rsidRDefault="00C73455" w:rsidP="00C73455">
      <w:pPr>
        <w:pStyle w:val="B4"/>
        <w:rPr>
          <w:ins w:id="60" w:author="OPPO-Xin You" w:date="2024-08-02T14:54:00Z"/>
          <w:rFonts w:ascii="Times New Roman" w:hAnsi="Times New Roman"/>
        </w:rPr>
      </w:pPr>
      <w:ins w:id="61" w:author="OPPO-Xin You" w:date="2024-08-02T14:56:00Z">
        <w:r>
          <w:rPr>
            <w:rFonts w:ascii="Times New Roman" w:hAnsi="Times New Roman"/>
          </w:rPr>
          <w:t>4</w:t>
        </w:r>
      </w:ins>
      <w:ins w:id="62" w:author="OPPO-Xin You" w:date="2024-08-02T14:54:00Z">
        <w:r w:rsidRPr="00C27535">
          <w:rPr>
            <w:rFonts w:ascii="Times New Roman" w:hAnsi="Times New Roman"/>
          </w:rPr>
          <w:t>&gt;</w:t>
        </w:r>
        <w:r w:rsidRPr="00C27535">
          <w:rPr>
            <w:rFonts w:ascii="Times New Roman" w:hAnsi="Times New Roman"/>
          </w:rPr>
          <w:tab/>
          <w:t>select the NUL carrier</w:t>
        </w:r>
      </w:ins>
      <w:ins w:id="63" w:author="OPPO-Xin You" w:date="2024-08-02T14:57:00Z">
        <w:r>
          <w:rPr>
            <w:rFonts w:ascii="Times New Roman" w:hAnsi="Times New Roman"/>
          </w:rPr>
          <w:t>;</w:t>
        </w:r>
      </w:ins>
    </w:p>
    <w:p w14:paraId="64D686F6" w14:textId="77777777" w:rsidR="00C73455" w:rsidRPr="00C27535" w:rsidRDefault="00C73455" w:rsidP="00C73455">
      <w:pPr>
        <w:pStyle w:val="B3"/>
        <w:rPr>
          <w:rFonts w:ascii="Times New Roman" w:hAnsi="Times New Roman"/>
        </w:rPr>
      </w:pPr>
      <w:r w:rsidRPr="00C27535">
        <w:rPr>
          <w:rFonts w:ascii="Times New Roman" w:hAnsi="Times New Roman"/>
        </w:rPr>
        <w:t>3&gt;</w:t>
      </w:r>
      <w:r w:rsidRPr="00C27535">
        <w:rPr>
          <w:rFonts w:ascii="Times New Roman" w:hAnsi="Times New Roman"/>
        </w:rPr>
        <w:tab/>
        <w:t>if Timing Advance Command value (hexa-decimal) is not set as FFF:</w:t>
      </w:r>
    </w:p>
    <w:p w14:paraId="15048055" w14:textId="77777777" w:rsidR="00C73455" w:rsidRPr="00C27535" w:rsidRDefault="00C73455" w:rsidP="00C73455">
      <w:pPr>
        <w:pStyle w:val="B4"/>
        <w:rPr>
          <w:rFonts w:ascii="Times New Roman" w:eastAsia="Malgun Gothic" w:hAnsi="Times New Roman"/>
        </w:rPr>
      </w:pPr>
      <w:r w:rsidRPr="00C27535">
        <w:rPr>
          <w:rFonts w:ascii="Times New Roman" w:eastAsia="Malgun Gothic" w:hAnsi="Times New Roman"/>
        </w:rPr>
        <w:t>4&gt;</w:t>
      </w:r>
      <w:r w:rsidRPr="00C27535">
        <w:rPr>
          <w:rFonts w:ascii="Times New Roman" w:eastAsia="Malgun Gothic" w:hAnsi="Times New Roman"/>
        </w:rPr>
        <w:tab/>
        <w:t>process the received Timing Advance Command (see clause 5.2);</w:t>
      </w:r>
    </w:p>
    <w:p w14:paraId="68BC051C" w14:textId="4A5AEB45" w:rsidR="00C73455" w:rsidRPr="00C27535" w:rsidRDefault="00C73455" w:rsidP="00C73455">
      <w:pPr>
        <w:pStyle w:val="B4"/>
        <w:rPr>
          <w:rFonts w:ascii="Times New Roman" w:eastAsia="Malgun Gothic" w:hAnsi="Times New Roman"/>
        </w:rPr>
      </w:pPr>
      <w:r w:rsidRPr="00C27535">
        <w:rPr>
          <w:rFonts w:ascii="Times New Roman" w:eastAsia="Malgun Gothic" w:hAnsi="Times New Roman"/>
        </w:rPr>
        <w:t>4&gt;</w:t>
      </w:r>
      <w:r w:rsidRPr="00C27535">
        <w:rPr>
          <w:rFonts w:ascii="Times New Roman" w:eastAsia="Malgun Gothic" w:hAnsi="Times New Roman"/>
        </w:rPr>
        <w:tab/>
        <w:t>consider the RACH-less LTM cell switch to be ongoing;</w:t>
      </w:r>
    </w:p>
    <w:p w14:paraId="101CE0E9" w14:textId="77777777" w:rsidR="00C73455" w:rsidRPr="00C27535" w:rsidRDefault="00C73455" w:rsidP="00C73455">
      <w:pPr>
        <w:pStyle w:val="B4"/>
        <w:rPr>
          <w:rFonts w:ascii="Times New Roman" w:hAnsi="Times New Roman"/>
          <w:lang w:eastAsia="ko-KR"/>
        </w:rPr>
      </w:pPr>
      <w:r w:rsidRPr="00C27535">
        <w:rPr>
          <w:rFonts w:ascii="Times New Roman" w:eastAsia="Malgun Gothic" w:hAnsi="Times New Roman"/>
        </w:rPr>
        <w:t>4&gt;</w:t>
      </w:r>
      <w:r w:rsidRPr="00C27535">
        <w:rPr>
          <w:rFonts w:ascii="Times New Roman" w:eastAsia="Malgun Gothic" w:hAnsi="Times New Roman"/>
        </w:rPr>
        <w:tab/>
      </w:r>
      <w:r w:rsidRPr="00C27535">
        <w:rPr>
          <w:rFonts w:ascii="Times New Roman" w:hAnsi="Times New Roman"/>
        </w:rPr>
        <w:t xml:space="preserve">if the </w:t>
      </w:r>
      <w:r w:rsidRPr="00C27535">
        <w:rPr>
          <w:rFonts w:ascii="Times New Roman" w:hAnsi="Times New Roman"/>
          <w:noProof/>
          <w:lang w:eastAsia="zh-CN"/>
        </w:rPr>
        <w:t>MAC entity is associated with SCG</w:t>
      </w:r>
      <w:r w:rsidRPr="00C27535">
        <w:rPr>
          <w:rFonts w:ascii="Times New Roman" w:hAnsi="Times New Roman"/>
          <w:lang w:eastAsia="ko-KR"/>
        </w:rPr>
        <w:t>:</w:t>
      </w:r>
    </w:p>
    <w:p w14:paraId="3EED070A" w14:textId="77777777" w:rsidR="00C73455" w:rsidRPr="00C27535" w:rsidRDefault="00C73455" w:rsidP="00C73455">
      <w:pPr>
        <w:pStyle w:val="B5"/>
        <w:rPr>
          <w:rFonts w:ascii="Times New Roman" w:hAnsi="Times New Roman"/>
        </w:rPr>
      </w:pPr>
      <w:r w:rsidRPr="00C27535">
        <w:rPr>
          <w:rFonts w:ascii="Times New Roman" w:eastAsia="Malgun Gothic" w:hAnsi="Times New Roman"/>
        </w:rPr>
        <w:t>5&gt;</w:t>
      </w:r>
      <w:r w:rsidRPr="00C27535">
        <w:rPr>
          <w:rFonts w:ascii="Times New Roman" w:eastAsia="Malgun Gothic" w:hAnsi="Times New Roman"/>
        </w:rPr>
        <w:tab/>
      </w:r>
      <w:r w:rsidRPr="00C27535">
        <w:rPr>
          <w:rFonts w:ascii="Times New Roman" w:hAnsi="Times New Roman"/>
        </w:rPr>
        <w:t xml:space="preserve">indicate to </w:t>
      </w:r>
      <w:r w:rsidRPr="00C27535">
        <w:rPr>
          <w:rFonts w:ascii="Times New Roman" w:hAnsi="Times New Roman"/>
          <w:lang w:eastAsia="zh-CN"/>
        </w:rPr>
        <w:t>upper layers</w:t>
      </w:r>
      <w:r w:rsidRPr="00C27535">
        <w:rPr>
          <w:rFonts w:ascii="Times New Roman" w:hAnsi="Times New Roman"/>
        </w:rPr>
        <w:t xml:space="preserve"> to skip the Random Access procedure for this LTM cell switch.</w:t>
      </w:r>
    </w:p>
    <w:p w14:paraId="2633CD8C" w14:textId="77777777" w:rsidR="00C73455" w:rsidRPr="00C27535" w:rsidRDefault="00C73455" w:rsidP="00C73455">
      <w:pPr>
        <w:pStyle w:val="B3"/>
        <w:rPr>
          <w:rFonts w:ascii="Times New Roman" w:hAnsi="Times New Roman"/>
          <w:lang w:eastAsia="ko-KR"/>
        </w:rPr>
      </w:pPr>
      <w:r w:rsidRPr="00C27535">
        <w:rPr>
          <w:rFonts w:ascii="Times New Roman" w:hAnsi="Times New Roman"/>
          <w:lang w:eastAsia="ko-KR"/>
        </w:rPr>
        <w:t>3&gt;</w:t>
      </w:r>
      <w:r w:rsidRPr="00C27535">
        <w:rPr>
          <w:rFonts w:ascii="Times New Roman" w:hAnsi="Times New Roman"/>
          <w:lang w:eastAsia="ko-KR"/>
        </w:rPr>
        <w:tab/>
        <w:t>else if the Timing Advance measurement is configured as specified in TS 38.331 [5] and the UE has successfully measured the Timing Advance for the indicated LTM target:</w:t>
      </w:r>
    </w:p>
    <w:p w14:paraId="2C612F34" w14:textId="77777777" w:rsidR="00C73455" w:rsidRPr="00C27535" w:rsidRDefault="00C73455" w:rsidP="00C73455">
      <w:pPr>
        <w:pStyle w:val="B4"/>
        <w:rPr>
          <w:rFonts w:ascii="Times New Roman" w:eastAsia="Malgun Gothic" w:hAnsi="Times New Roman"/>
        </w:rPr>
      </w:pPr>
      <w:r w:rsidRPr="00C27535">
        <w:rPr>
          <w:rFonts w:ascii="Times New Roman" w:eastAsia="Malgun Gothic" w:hAnsi="Times New Roman"/>
        </w:rPr>
        <w:t>4&gt;</w:t>
      </w:r>
      <w:r w:rsidRPr="00C27535">
        <w:rPr>
          <w:rFonts w:ascii="Times New Roman" w:eastAsia="Malgun Gothic" w:hAnsi="Times New Roman"/>
        </w:rPr>
        <w:tab/>
        <w:t>process the measured Timing Advance (see clause 5.2);</w:t>
      </w:r>
    </w:p>
    <w:p w14:paraId="275CB256" w14:textId="3C9D066C" w:rsidR="00C73455" w:rsidRPr="00C27535" w:rsidRDefault="00C73455" w:rsidP="00C73455">
      <w:pPr>
        <w:pStyle w:val="B4"/>
        <w:rPr>
          <w:rFonts w:ascii="Times New Roman" w:eastAsia="Malgun Gothic" w:hAnsi="Times New Roman"/>
        </w:rPr>
      </w:pPr>
      <w:r w:rsidRPr="00C27535">
        <w:rPr>
          <w:rFonts w:ascii="Times New Roman" w:eastAsia="Malgun Gothic" w:hAnsi="Times New Roman"/>
        </w:rPr>
        <w:t>4&gt;</w:t>
      </w:r>
      <w:r w:rsidRPr="00C27535">
        <w:rPr>
          <w:rFonts w:ascii="Times New Roman" w:eastAsia="Malgun Gothic" w:hAnsi="Times New Roman"/>
        </w:rPr>
        <w:tab/>
        <w:t>consider the RACH-less LTM cell switch to be ongoing.</w:t>
      </w:r>
    </w:p>
    <w:p w14:paraId="2A325BEB" w14:textId="77777777" w:rsidR="00C73455" w:rsidRPr="00C27535" w:rsidRDefault="00C73455" w:rsidP="00C73455">
      <w:pPr>
        <w:pStyle w:val="B4"/>
        <w:rPr>
          <w:rFonts w:ascii="Times New Roman" w:hAnsi="Times New Roman"/>
          <w:lang w:eastAsia="ko-KR"/>
        </w:rPr>
      </w:pPr>
      <w:r w:rsidRPr="00C27535">
        <w:rPr>
          <w:rFonts w:ascii="Times New Roman" w:eastAsia="Malgun Gothic" w:hAnsi="Times New Roman"/>
        </w:rPr>
        <w:t>4&gt;</w:t>
      </w:r>
      <w:r w:rsidRPr="00C27535">
        <w:rPr>
          <w:rFonts w:ascii="Times New Roman" w:eastAsia="Malgun Gothic" w:hAnsi="Times New Roman"/>
        </w:rPr>
        <w:tab/>
      </w:r>
      <w:r w:rsidRPr="00C27535">
        <w:rPr>
          <w:rFonts w:ascii="Times New Roman" w:hAnsi="Times New Roman"/>
        </w:rPr>
        <w:t xml:space="preserve">if the </w:t>
      </w:r>
      <w:r w:rsidRPr="00C27535">
        <w:rPr>
          <w:rFonts w:ascii="Times New Roman" w:hAnsi="Times New Roman"/>
          <w:noProof/>
          <w:lang w:eastAsia="zh-CN"/>
        </w:rPr>
        <w:t>MAC entity is associated with SCG</w:t>
      </w:r>
      <w:r w:rsidRPr="00C27535">
        <w:rPr>
          <w:rFonts w:ascii="Times New Roman" w:hAnsi="Times New Roman"/>
          <w:lang w:eastAsia="ko-KR"/>
        </w:rPr>
        <w:t>:</w:t>
      </w:r>
    </w:p>
    <w:p w14:paraId="68FD1591" w14:textId="77777777" w:rsidR="00C73455" w:rsidRPr="00C27535" w:rsidRDefault="00C73455" w:rsidP="00C73455">
      <w:pPr>
        <w:pStyle w:val="B5"/>
        <w:rPr>
          <w:rFonts w:ascii="Times New Roman" w:hAnsi="Times New Roman"/>
        </w:rPr>
      </w:pPr>
      <w:r w:rsidRPr="00C27535">
        <w:rPr>
          <w:rFonts w:ascii="Times New Roman" w:eastAsia="Malgun Gothic" w:hAnsi="Times New Roman"/>
        </w:rPr>
        <w:t>5&gt;</w:t>
      </w:r>
      <w:r w:rsidRPr="00C27535">
        <w:rPr>
          <w:rFonts w:ascii="Times New Roman" w:eastAsia="Malgun Gothic" w:hAnsi="Times New Roman"/>
        </w:rPr>
        <w:tab/>
      </w:r>
      <w:r w:rsidRPr="00C27535">
        <w:rPr>
          <w:rFonts w:ascii="Times New Roman" w:hAnsi="Times New Roman"/>
        </w:rPr>
        <w:t xml:space="preserve">indicate to </w:t>
      </w:r>
      <w:r w:rsidRPr="00C27535">
        <w:rPr>
          <w:rFonts w:ascii="Times New Roman" w:hAnsi="Times New Roman"/>
          <w:lang w:eastAsia="zh-CN"/>
        </w:rPr>
        <w:t>upper layers</w:t>
      </w:r>
      <w:r w:rsidRPr="00C27535">
        <w:rPr>
          <w:rFonts w:ascii="Times New Roman" w:hAnsi="Times New Roman"/>
        </w:rPr>
        <w:t xml:space="preserve"> to skip the Random Access procedure for this LTM cell switch.</w:t>
      </w:r>
    </w:p>
    <w:p w14:paraId="50315BA7" w14:textId="77777777" w:rsidR="00C73455" w:rsidRPr="00C27535" w:rsidRDefault="00C73455" w:rsidP="00C73455">
      <w:pPr>
        <w:pStyle w:val="B3"/>
        <w:rPr>
          <w:rFonts w:ascii="Times New Roman" w:hAnsi="Times New Roman"/>
          <w:lang w:eastAsia="zh-CN"/>
        </w:rPr>
      </w:pPr>
      <w:r w:rsidRPr="00C27535">
        <w:rPr>
          <w:rFonts w:ascii="Times New Roman" w:hAnsi="Times New Roman"/>
          <w:lang w:eastAsia="zh-CN"/>
        </w:rPr>
        <w:t>3&gt;</w:t>
      </w:r>
      <w:r w:rsidRPr="00C27535">
        <w:rPr>
          <w:rFonts w:ascii="Times New Roman" w:hAnsi="Times New Roman"/>
          <w:lang w:eastAsia="zh-CN"/>
        </w:rPr>
        <w:tab/>
        <w:t xml:space="preserve">consider the SSB associated to the TCI state indicated by TCI state ID field as the one used for configured uplink grant selection for the initial uplink transmission towards the candidate cell for RACH-less LTM cell </w:t>
      </w:r>
      <w:r w:rsidRPr="00C27535">
        <w:rPr>
          <w:rFonts w:ascii="Times New Roman" w:eastAsia="Malgun Gothic" w:hAnsi="Times New Roman"/>
        </w:rPr>
        <w:t xml:space="preserve">switch </w:t>
      </w:r>
      <w:r w:rsidRPr="00C27535">
        <w:rPr>
          <w:rFonts w:ascii="Times New Roman" w:hAnsi="Times New Roman"/>
          <w:lang w:eastAsia="zh-CN"/>
        </w:rPr>
        <w:t>(as in clause 5.8.2);</w:t>
      </w:r>
    </w:p>
    <w:p w14:paraId="1095F8CD" w14:textId="77777777" w:rsidR="00C73455" w:rsidRPr="00C27535" w:rsidRDefault="00C73455" w:rsidP="00C73455">
      <w:pPr>
        <w:pStyle w:val="B3"/>
        <w:rPr>
          <w:rFonts w:ascii="Times New Roman" w:hAnsi="Times New Roman"/>
          <w:lang w:eastAsia="zh-CN"/>
        </w:rPr>
      </w:pPr>
      <w:r w:rsidRPr="00C27535">
        <w:rPr>
          <w:rFonts w:ascii="Times New Roman" w:hAnsi="Times New Roman"/>
          <w:lang w:eastAsia="zh-CN"/>
        </w:rPr>
        <w:t>3&gt;</w:t>
      </w:r>
      <w:r w:rsidRPr="00C27535">
        <w:rPr>
          <w:rFonts w:ascii="Times New Roman" w:hAnsi="Times New Roman"/>
          <w:lang w:eastAsia="zh-CN"/>
        </w:rPr>
        <w:tab/>
        <w:t>indicate to lower layers the information regarding the TCI state information included in the LTM Cell Switch Command MAC CE.</w:t>
      </w:r>
    </w:p>
    <w:p w14:paraId="4785BFD8" w14:textId="40B199D6" w:rsidR="00037744" w:rsidRDefault="00D22ABC" w:rsidP="00D22ABC">
      <w:pPr>
        <w:pStyle w:val="2"/>
      </w:pPr>
      <w:r>
        <w:rPr>
          <w:rFonts w:hint="eastAsia"/>
        </w:rPr>
        <w:t>T</w:t>
      </w:r>
      <w:r>
        <w:t>P for option c</w:t>
      </w:r>
    </w:p>
    <w:p w14:paraId="78676FA5" w14:textId="5261F2DC" w:rsidR="00D22ABC" w:rsidRPr="00FB10D0" w:rsidRDefault="00FB10D0" w:rsidP="00FB10D0">
      <w:pPr>
        <w:pStyle w:val="2"/>
        <w:numPr>
          <w:ilvl w:val="0"/>
          <w:numId w:val="0"/>
        </w:numPr>
        <w:rPr>
          <w:rFonts w:ascii="Times New Roman" w:hAnsi="Times New Roman" w:cs="Times New Roman"/>
          <w:b/>
        </w:rPr>
      </w:pPr>
      <w:r w:rsidRPr="00037744">
        <w:rPr>
          <w:rFonts w:ascii="Times New Roman" w:hAnsi="Times New Roman" w:cs="Times New Roman"/>
          <w:b/>
        </w:rPr>
        <w:t>TS38.321</w:t>
      </w:r>
    </w:p>
    <w:p w14:paraId="43C3FA78" w14:textId="77777777" w:rsidR="00FB10D0" w:rsidRPr="00726891" w:rsidRDefault="00FB10D0" w:rsidP="00FB10D0">
      <w:pPr>
        <w:pStyle w:val="3"/>
        <w:rPr>
          <w:rFonts w:ascii="Times New Roman" w:hAnsi="Times New Roman" w:cs="Times New Roman"/>
          <w:lang w:eastAsia="ko-KR"/>
        </w:rPr>
      </w:pPr>
      <w:bookmarkStart w:id="64" w:name="_Toc171706366"/>
      <w:r w:rsidRPr="00726891">
        <w:rPr>
          <w:rFonts w:ascii="Times New Roman" w:hAnsi="Times New Roman" w:cs="Times New Roman"/>
          <w:lang w:eastAsia="ko-KR"/>
        </w:rPr>
        <w:t>5.8.2</w:t>
      </w:r>
      <w:r w:rsidRPr="00726891">
        <w:rPr>
          <w:rFonts w:ascii="Times New Roman" w:hAnsi="Times New Roman" w:cs="Times New Roman"/>
          <w:lang w:eastAsia="ko-KR"/>
        </w:rPr>
        <w:tab/>
        <w:t>Uplink</w:t>
      </w:r>
      <w:bookmarkEnd w:id="64"/>
    </w:p>
    <w:p w14:paraId="506CB5E5" w14:textId="77777777" w:rsidR="00FB10D0" w:rsidRPr="00726891" w:rsidRDefault="00FB10D0" w:rsidP="00FB10D0">
      <w:pPr>
        <w:rPr>
          <w:rFonts w:ascii="Times New Roman" w:hAnsi="Times New Roman"/>
          <w:noProof/>
          <w:lang w:eastAsia="ko-KR"/>
        </w:rPr>
      </w:pPr>
      <w:r w:rsidRPr="00726891">
        <w:rPr>
          <w:rFonts w:ascii="Times New Roman" w:hAnsi="Times New Roman"/>
          <w:noProof/>
          <w:lang w:eastAsia="ko-KR"/>
        </w:rPr>
        <w:t>There are two types of transmission without dynamic grant:</w:t>
      </w:r>
    </w:p>
    <w:p w14:paraId="758AE609" w14:textId="77777777" w:rsidR="00FB10D0" w:rsidRPr="00726891" w:rsidRDefault="00FB10D0" w:rsidP="00FB10D0">
      <w:pPr>
        <w:pStyle w:val="B1"/>
        <w:rPr>
          <w:rFonts w:ascii="Times New Roman" w:hAnsi="Times New Roman"/>
          <w:noProof/>
          <w:lang w:eastAsia="ko-KR"/>
        </w:rPr>
      </w:pPr>
      <w:r w:rsidRPr="00726891">
        <w:rPr>
          <w:rFonts w:ascii="Times New Roman" w:hAnsi="Times New Roman"/>
          <w:noProof/>
          <w:lang w:eastAsia="ko-KR"/>
        </w:rPr>
        <w:t>-</w:t>
      </w:r>
      <w:r w:rsidRPr="00726891">
        <w:rPr>
          <w:rFonts w:ascii="Times New Roman" w:hAnsi="Times New Roman"/>
          <w:noProof/>
          <w:lang w:eastAsia="ko-KR"/>
        </w:rPr>
        <w:tab/>
        <w:t>configured grant Type 1 where an uplink grant is provided by RRC, and stored as configured uplink grant;</w:t>
      </w:r>
    </w:p>
    <w:p w14:paraId="6CA7CAEC" w14:textId="77777777" w:rsidR="00FB10D0" w:rsidRPr="00726891" w:rsidRDefault="00FB10D0" w:rsidP="00FB10D0">
      <w:pPr>
        <w:pStyle w:val="B1"/>
        <w:rPr>
          <w:rFonts w:ascii="Times New Roman" w:hAnsi="Times New Roman"/>
          <w:noProof/>
          <w:lang w:eastAsia="ko-KR"/>
        </w:rPr>
      </w:pPr>
      <w:r w:rsidRPr="00726891">
        <w:rPr>
          <w:rFonts w:ascii="Times New Roman" w:hAnsi="Times New Roman"/>
          <w:noProof/>
          <w:lang w:eastAsia="ko-KR"/>
        </w:rPr>
        <w:t>-</w:t>
      </w:r>
      <w:r w:rsidRPr="00726891">
        <w:rPr>
          <w:rFonts w:ascii="Times New Roman" w:hAnsi="Times New Roman"/>
          <w:noProof/>
          <w:lang w:eastAsia="ko-KR"/>
        </w:rPr>
        <w:tab/>
        <w:t>configured grant Type 2 where an uplink grant is provided by PDCCH, and stored or cleared as configured uplink grant based on L1 signalling indicating configured uplink grant activation or deactivation.</w:t>
      </w:r>
    </w:p>
    <w:p w14:paraId="7C20B00C" w14:textId="77777777" w:rsidR="00FB10D0" w:rsidRPr="00726891" w:rsidRDefault="00FB10D0" w:rsidP="00FB10D0">
      <w:pPr>
        <w:rPr>
          <w:rFonts w:ascii="Times New Roman" w:hAnsi="Times New Roman"/>
          <w:noProof/>
          <w:lang w:eastAsia="ko-KR"/>
        </w:rPr>
      </w:pPr>
      <w:r w:rsidRPr="00726891">
        <w:rPr>
          <w:rFonts w:ascii="Times New Roman" w:hAnsi="Times New Roman"/>
          <w:noProof/>
          <w:lang w:eastAsia="ko-KR"/>
        </w:rPr>
        <w:t xml:space="preserve">Type 1 and Type 2 are configured by RRC for a Serving Cell per BWP. Multiple configurations can be active simultaneously </w:t>
      </w:r>
      <w:r w:rsidRPr="00726891">
        <w:rPr>
          <w:rFonts w:ascii="Times New Roman" w:eastAsia="Malgun Gothic" w:hAnsi="Times New Roman"/>
          <w:noProof/>
          <w:lang w:eastAsia="ko-KR"/>
        </w:rPr>
        <w:t>in the same BWP</w:t>
      </w:r>
      <w:r w:rsidRPr="00726891">
        <w:rPr>
          <w:rFonts w:ascii="Times New Roman" w:hAnsi="Times New Roman"/>
          <w:noProof/>
          <w:lang w:eastAsia="ko-KR"/>
        </w:rPr>
        <w:t xml:space="preserve">. For Type 2, activation and deactivation are independent among the Serving Cells. For the same </w:t>
      </w:r>
      <w:r w:rsidRPr="00726891">
        <w:rPr>
          <w:rFonts w:ascii="Times New Roman" w:eastAsia="Malgun Gothic" w:hAnsi="Times New Roman"/>
          <w:noProof/>
          <w:lang w:eastAsia="ko-KR"/>
        </w:rPr>
        <w:t>BWP</w:t>
      </w:r>
      <w:r w:rsidRPr="00726891">
        <w:rPr>
          <w:rFonts w:ascii="Times New Roman" w:hAnsi="Times New Roman"/>
          <w:noProof/>
          <w:lang w:eastAsia="ko-KR"/>
        </w:rPr>
        <w:t xml:space="preserve">, the MAC entity </w:t>
      </w:r>
      <w:r w:rsidRPr="00726891">
        <w:rPr>
          <w:rFonts w:ascii="Times New Roman" w:eastAsia="Malgun Gothic" w:hAnsi="Times New Roman"/>
          <w:noProof/>
          <w:lang w:eastAsia="ko-KR"/>
        </w:rPr>
        <w:t>can be</w:t>
      </w:r>
      <w:r w:rsidRPr="00726891">
        <w:rPr>
          <w:rFonts w:ascii="Times New Roman" w:hAnsi="Times New Roman"/>
          <w:noProof/>
          <w:lang w:eastAsia="ko-KR"/>
        </w:rPr>
        <w:t xml:space="preserve"> configured with </w:t>
      </w:r>
      <w:r w:rsidRPr="00726891">
        <w:rPr>
          <w:rFonts w:ascii="Times New Roman" w:eastAsia="Malgun Gothic" w:hAnsi="Times New Roman"/>
          <w:noProof/>
          <w:lang w:eastAsia="ko-KR"/>
        </w:rPr>
        <w:t xml:space="preserve">both </w:t>
      </w:r>
      <w:r w:rsidRPr="00726891">
        <w:rPr>
          <w:rFonts w:ascii="Times New Roman" w:hAnsi="Times New Roman"/>
          <w:noProof/>
          <w:lang w:eastAsia="ko-KR"/>
        </w:rPr>
        <w:t xml:space="preserve">Type 1 </w:t>
      </w:r>
      <w:r w:rsidRPr="00726891">
        <w:rPr>
          <w:rFonts w:ascii="Times New Roman" w:eastAsia="Malgun Gothic" w:hAnsi="Times New Roman"/>
          <w:noProof/>
          <w:lang w:eastAsia="ko-KR"/>
        </w:rPr>
        <w:t xml:space="preserve">and </w:t>
      </w:r>
      <w:r w:rsidRPr="00726891">
        <w:rPr>
          <w:rFonts w:ascii="Times New Roman" w:hAnsi="Times New Roman"/>
          <w:noProof/>
          <w:lang w:eastAsia="ko-KR"/>
        </w:rPr>
        <w:t>Type 2.</w:t>
      </w:r>
    </w:p>
    <w:p w14:paraId="0D0EC75B" w14:textId="77777777" w:rsidR="00FB10D0" w:rsidRPr="00726891" w:rsidRDefault="00FB10D0" w:rsidP="00FB10D0">
      <w:pPr>
        <w:rPr>
          <w:rFonts w:ascii="Times New Roman" w:hAnsi="Times New Roman"/>
          <w:lang w:eastAsia="ko-KR"/>
        </w:rPr>
      </w:pPr>
      <w:r w:rsidRPr="00726891">
        <w:rPr>
          <w:rFonts w:ascii="Times New Roman" w:hAnsi="Times New Roman"/>
          <w:noProof/>
          <w:lang w:eastAsia="ko-KR"/>
        </w:rPr>
        <w:t>A multi-PUSCH configured grant has multiple consecutive configured uplink grants</w:t>
      </w:r>
      <w:r w:rsidRPr="00726891">
        <w:rPr>
          <w:rFonts w:ascii="Times New Roman" w:hAnsi="Times New Roman"/>
          <w:lang w:eastAsia="ko-KR"/>
        </w:rPr>
        <w:t xml:space="preserve"> within a </w:t>
      </w:r>
      <w:r w:rsidRPr="00726891">
        <w:rPr>
          <w:rFonts w:ascii="Times New Roman" w:hAnsi="Times New Roman"/>
          <w:i/>
          <w:iCs/>
          <w:lang w:eastAsia="ko-KR"/>
        </w:rPr>
        <w:t>periodicity</w:t>
      </w:r>
      <w:r w:rsidRPr="00726891">
        <w:rPr>
          <w:rFonts w:ascii="Times New Roman" w:hAnsi="Times New Roman"/>
          <w:lang w:eastAsia="ko-KR"/>
        </w:rPr>
        <w:t>. Both Type 1 and Type 2 can be configured for a multi-PUSCH c</w:t>
      </w:r>
      <w:bookmarkStart w:id="65" w:name="_GoBack"/>
      <w:bookmarkEnd w:id="65"/>
      <w:r w:rsidRPr="00726891">
        <w:rPr>
          <w:rFonts w:ascii="Times New Roman" w:hAnsi="Times New Roman"/>
          <w:lang w:eastAsia="ko-KR"/>
        </w:rPr>
        <w:t>onfigured grant by RRC.</w:t>
      </w:r>
    </w:p>
    <w:p w14:paraId="0B029F71" w14:textId="2BACCAEA" w:rsidR="00FB10D0" w:rsidRPr="00726891" w:rsidRDefault="00FB10D0" w:rsidP="00FB10D0">
      <w:pPr>
        <w:rPr>
          <w:rFonts w:ascii="Times New Roman" w:hAnsi="Times New Roman"/>
          <w:lang w:eastAsia="ko-KR"/>
        </w:rPr>
      </w:pPr>
      <w:r w:rsidRPr="00726891">
        <w:rPr>
          <w:rFonts w:ascii="Times New Roman" w:hAnsi="Times New Roman"/>
        </w:rPr>
        <w:t>Only configured grant Type 1 can be configured for CG-SDT or for RACH-less LTM cell switch or for RACH-less handover. CG-SDT can only be configured on initial BWP.</w:t>
      </w:r>
      <w:ins w:id="66" w:author="OPPO-Xin You" w:date="2024-08-02T15:28:00Z">
        <w:r w:rsidRPr="00726891">
          <w:rPr>
            <w:rFonts w:ascii="Times New Roman" w:hAnsi="Times New Roman"/>
          </w:rPr>
          <w:t xml:space="preserve"> Configured grant for RACH-less LTM cell switch can only be configured on </w:t>
        </w:r>
        <w:r w:rsidR="0027198B" w:rsidRPr="00726891">
          <w:rPr>
            <w:rFonts w:ascii="Times New Roman" w:hAnsi="Times New Roman"/>
          </w:rPr>
          <w:t>normal UL carrier.</w:t>
        </w:r>
      </w:ins>
    </w:p>
    <w:p w14:paraId="6A687100" w14:textId="77777777" w:rsidR="00FB10D0" w:rsidRPr="00D22ABC" w:rsidRDefault="00FB10D0" w:rsidP="00D22ABC"/>
    <w:sectPr w:rsidR="00FB10D0" w:rsidRPr="00D22ABC" w:rsidSect="009C585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FED789" w16cex:dateUtc="2024-04-03T00:51:00Z"/>
  <w16cex:commentExtensible w16cex:durableId="7AB157EC" w16cex:dateUtc="2024-04-03T01: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D8326" w14:textId="77777777" w:rsidR="00D767B9" w:rsidRDefault="00D767B9">
      <w:r>
        <w:separator/>
      </w:r>
    </w:p>
  </w:endnote>
  <w:endnote w:type="continuationSeparator" w:id="0">
    <w:p w14:paraId="3CAB25D1" w14:textId="77777777" w:rsidR="00D767B9" w:rsidRDefault="00D7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A11ED" w14:textId="77777777" w:rsidR="00D767B9" w:rsidRDefault="00D767B9">
      <w:r>
        <w:separator/>
      </w:r>
    </w:p>
  </w:footnote>
  <w:footnote w:type="continuationSeparator" w:id="0">
    <w:p w14:paraId="3B22FDAC" w14:textId="77777777" w:rsidR="00D767B9" w:rsidRDefault="00D76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6366D8"/>
    <w:multiLevelType w:val="hybridMultilevel"/>
    <w:tmpl w:val="8460E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1"/>
  </w:num>
  <w:num w:numId="3">
    <w:abstractNumId w:val="12"/>
  </w:num>
  <w:num w:numId="4">
    <w:abstractNumId w:val="8"/>
  </w:num>
  <w:num w:numId="5">
    <w:abstractNumId w:val="16"/>
  </w:num>
  <w:num w:numId="6">
    <w:abstractNumId w:val="9"/>
  </w:num>
  <w:num w:numId="7">
    <w:abstractNumId w:val="14"/>
  </w:num>
  <w:num w:numId="8">
    <w:abstractNumId w:val="20"/>
  </w:num>
  <w:num w:numId="9">
    <w:abstractNumId w:val="19"/>
  </w:num>
  <w:num w:numId="10">
    <w:abstractNumId w:val="2"/>
  </w:num>
  <w:num w:numId="11">
    <w:abstractNumId w:val="17"/>
  </w:num>
  <w:num w:numId="12">
    <w:abstractNumId w:val="15"/>
  </w:num>
  <w:num w:numId="13">
    <w:abstractNumId w:val="18"/>
  </w:num>
  <w:num w:numId="14">
    <w:abstractNumId w:val="5"/>
  </w:num>
  <w:num w:numId="15">
    <w:abstractNumId w:val="7"/>
  </w:num>
  <w:num w:numId="16">
    <w:abstractNumId w:val="11"/>
  </w:num>
  <w:num w:numId="17">
    <w:abstractNumId w:val="3"/>
  </w:num>
  <w:num w:numId="18">
    <w:abstractNumId w:val="11"/>
  </w:num>
  <w:num w:numId="19">
    <w:abstractNumId w:val="4"/>
  </w:num>
  <w:num w:numId="20">
    <w:abstractNumId w:val="6"/>
  </w:num>
  <w:num w:numId="21">
    <w:abstractNumId w:val="0"/>
  </w:num>
  <w:num w:numId="22">
    <w:abstractNumId w:val="13"/>
  </w:num>
  <w:num w:numId="23">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Xin You">
    <w15:presenceInfo w15:providerId="None" w15:userId="OPPO-Xin Y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D67"/>
    <w:rsid w:val="0000446D"/>
    <w:rsid w:val="000046E3"/>
    <w:rsid w:val="00004B9F"/>
    <w:rsid w:val="0000544E"/>
    <w:rsid w:val="00006446"/>
    <w:rsid w:val="00006896"/>
    <w:rsid w:val="00007686"/>
    <w:rsid w:val="00007CDC"/>
    <w:rsid w:val="000109FA"/>
    <w:rsid w:val="00010A71"/>
    <w:rsid w:val="00011006"/>
    <w:rsid w:val="0001107A"/>
    <w:rsid w:val="000112BC"/>
    <w:rsid w:val="00011B28"/>
    <w:rsid w:val="0001248B"/>
    <w:rsid w:val="00012B42"/>
    <w:rsid w:val="000133E3"/>
    <w:rsid w:val="00013BEB"/>
    <w:rsid w:val="00013D89"/>
    <w:rsid w:val="00013EE6"/>
    <w:rsid w:val="00014513"/>
    <w:rsid w:val="0001534E"/>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740"/>
    <w:rsid w:val="00037744"/>
    <w:rsid w:val="00037D60"/>
    <w:rsid w:val="000402BD"/>
    <w:rsid w:val="00040B41"/>
    <w:rsid w:val="000413F3"/>
    <w:rsid w:val="00042105"/>
    <w:rsid w:val="000422E2"/>
    <w:rsid w:val="00042F22"/>
    <w:rsid w:val="00043839"/>
    <w:rsid w:val="00044105"/>
    <w:rsid w:val="00044438"/>
    <w:rsid w:val="000444EF"/>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703C4"/>
    <w:rsid w:val="00070AF3"/>
    <w:rsid w:val="000719BE"/>
    <w:rsid w:val="00071EE7"/>
    <w:rsid w:val="000720C6"/>
    <w:rsid w:val="000721C1"/>
    <w:rsid w:val="00072EF7"/>
    <w:rsid w:val="00073B81"/>
    <w:rsid w:val="00073DEC"/>
    <w:rsid w:val="00074330"/>
    <w:rsid w:val="000743BD"/>
    <w:rsid w:val="00074992"/>
    <w:rsid w:val="00074E26"/>
    <w:rsid w:val="000751C4"/>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432A"/>
    <w:rsid w:val="00084B56"/>
    <w:rsid w:val="00084EA0"/>
    <w:rsid w:val="00085510"/>
    <w:rsid w:val="000855EB"/>
    <w:rsid w:val="00085B52"/>
    <w:rsid w:val="0008644E"/>
    <w:rsid w:val="000866DB"/>
    <w:rsid w:val="000866F2"/>
    <w:rsid w:val="00087384"/>
    <w:rsid w:val="0009009F"/>
    <w:rsid w:val="00090128"/>
    <w:rsid w:val="00090366"/>
    <w:rsid w:val="000909D2"/>
    <w:rsid w:val="00091557"/>
    <w:rsid w:val="00091D35"/>
    <w:rsid w:val="00091E2F"/>
    <w:rsid w:val="000924C1"/>
    <w:rsid w:val="000924F0"/>
    <w:rsid w:val="00093474"/>
    <w:rsid w:val="000934A5"/>
    <w:rsid w:val="00093B24"/>
    <w:rsid w:val="000945DA"/>
    <w:rsid w:val="00094900"/>
    <w:rsid w:val="0009493B"/>
    <w:rsid w:val="00094D3D"/>
    <w:rsid w:val="00094DFF"/>
    <w:rsid w:val="000950B5"/>
    <w:rsid w:val="0009510F"/>
    <w:rsid w:val="000951FC"/>
    <w:rsid w:val="000953A4"/>
    <w:rsid w:val="00095F26"/>
    <w:rsid w:val="0009645C"/>
    <w:rsid w:val="00096B42"/>
    <w:rsid w:val="00096B91"/>
    <w:rsid w:val="00096C1F"/>
    <w:rsid w:val="00096FE9"/>
    <w:rsid w:val="00097862"/>
    <w:rsid w:val="000A05CD"/>
    <w:rsid w:val="000A0CE8"/>
    <w:rsid w:val="000A0E1C"/>
    <w:rsid w:val="000A11E4"/>
    <w:rsid w:val="000A1880"/>
    <w:rsid w:val="000A1B7B"/>
    <w:rsid w:val="000A2681"/>
    <w:rsid w:val="000A329F"/>
    <w:rsid w:val="000A3FCA"/>
    <w:rsid w:val="000A46E7"/>
    <w:rsid w:val="000A4FD0"/>
    <w:rsid w:val="000A5586"/>
    <w:rsid w:val="000A5691"/>
    <w:rsid w:val="000A56F2"/>
    <w:rsid w:val="000A5A82"/>
    <w:rsid w:val="000A6329"/>
    <w:rsid w:val="000A7E66"/>
    <w:rsid w:val="000B0F29"/>
    <w:rsid w:val="000B10E4"/>
    <w:rsid w:val="000B1297"/>
    <w:rsid w:val="000B15CD"/>
    <w:rsid w:val="000B190F"/>
    <w:rsid w:val="000B1999"/>
    <w:rsid w:val="000B1CCD"/>
    <w:rsid w:val="000B2719"/>
    <w:rsid w:val="000B2ADE"/>
    <w:rsid w:val="000B3971"/>
    <w:rsid w:val="000B39CC"/>
    <w:rsid w:val="000B3A8F"/>
    <w:rsid w:val="000B3B7A"/>
    <w:rsid w:val="000B4AB9"/>
    <w:rsid w:val="000B4D03"/>
    <w:rsid w:val="000B56F5"/>
    <w:rsid w:val="000B5785"/>
    <w:rsid w:val="000B58C3"/>
    <w:rsid w:val="000B61E9"/>
    <w:rsid w:val="000B676A"/>
    <w:rsid w:val="000B6C12"/>
    <w:rsid w:val="000C00A7"/>
    <w:rsid w:val="000C0292"/>
    <w:rsid w:val="000C0FAF"/>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E69"/>
    <w:rsid w:val="000D642A"/>
    <w:rsid w:val="000D6481"/>
    <w:rsid w:val="000D703E"/>
    <w:rsid w:val="000D7979"/>
    <w:rsid w:val="000E0527"/>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F06D6"/>
    <w:rsid w:val="000F0EB1"/>
    <w:rsid w:val="000F1106"/>
    <w:rsid w:val="000F126F"/>
    <w:rsid w:val="000F21D0"/>
    <w:rsid w:val="000F38C9"/>
    <w:rsid w:val="000F3BE9"/>
    <w:rsid w:val="000F3F6C"/>
    <w:rsid w:val="000F41D9"/>
    <w:rsid w:val="000F4982"/>
    <w:rsid w:val="000F500C"/>
    <w:rsid w:val="000F5EAE"/>
    <w:rsid w:val="000F60A7"/>
    <w:rsid w:val="000F6DF3"/>
    <w:rsid w:val="000F7723"/>
    <w:rsid w:val="001005FF"/>
    <w:rsid w:val="00100B27"/>
    <w:rsid w:val="00100D5C"/>
    <w:rsid w:val="00100E66"/>
    <w:rsid w:val="00101958"/>
    <w:rsid w:val="0010288B"/>
    <w:rsid w:val="001036F2"/>
    <w:rsid w:val="0010441A"/>
    <w:rsid w:val="0010477A"/>
    <w:rsid w:val="00104AD6"/>
    <w:rsid w:val="00104DB5"/>
    <w:rsid w:val="0010548A"/>
    <w:rsid w:val="00105C0D"/>
    <w:rsid w:val="001062FB"/>
    <w:rsid w:val="001063E6"/>
    <w:rsid w:val="00106E59"/>
    <w:rsid w:val="00110591"/>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920"/>
    <w:rsid w:val="00132FD0"/>
    <w:rsid w:val="00133105"/>
    <w:rsid w:val="0013347A"/>
    <w:rsid w:val="001344C0"/>
    <w:rsid w:val="001346FA"/>
    <w:rsid w:val="00134BBE"/>
    <w:rsid w:val="00135252"/>
    <w:rsid w:val="001355CF"/>
    <w:rsid w:val="001358E1"/>
    <w:rsid w:val="00135A1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D5"/>
    <w:rsid w:val="00141BE7"/>
    <w:rsid w:val="001423D1"/>
    <w:rsid w:val="00143959"/>
    <w:rsid w:val="00143FC8"/>
    <w:rsid w:val="00143FCA"/>
    <w:rsid w:val="00144A44"/>
    <w:rsid w:val="001456EB"/>
    <w:rsid w:val="0014759C"/>
    <w:rsid w:val="001479F0"/>
    <w:rsid w:val="00150890"/>
    <w:rsid w:val="00151BB5"/>
    <w:rsid w:val="00151E23"/>
    <w:rsid w:val="0015222E"/>
    <w:rsid w:val="001526E0"/>
    <w:rsid w:val="00152CC3"/>
    <w:rsid w:val="001547CD"/>
    <w:rsid w:val="001547EF"/>
    <w:rsid w:val="001551B5"/>
    <w:rsid w:val="00155660"/>
    <w:rsid w:val="00155733"/>
    <w:rsid w:val="001566BD"/>
    <w:rsid w:val="001573B5"/>
    <w:rsid w:val="00157CE2"/>
    <w:rsid w:val="00160238"/>
    <w:rsid w:val="0016057A"/>
    <w:rsid w:val="001605D8"/>
    <w:rsid w:val="00161C53"/>
    <w:rsid w:val="00161D69"/>
    <w:rsid w:val="00162501"/>
    <w:rsid w:val="001625E9"/>
    <w:rsid w:val="00162AA3"/>
    <w:rsid w:val="00163051"/>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759"/>
    <w:rsid w:val="00174D59"/>
    <w:rsid w:val="00174FA7"/>
    <w:rsid w:val="00175B39"/>
    <w:rsid w:val="00176A65"/>
    <w:rsid w:val="00176C1D"/>
    <w:rsid w:val="00176E2E"/>
    <w:rsid w:val="00180CD9"/>
    <w:rsid w:val="0018143F"/>
    <w:rsid w:val="00183C22"/>
    <w:rsid w:val="00183E2C"/>
    <w:rsid w:val="00184FB9"/>
    <w:rsid w:val="0018510E"/>
    <w:rsid w:val="0018545E"/>
    <w:rsid w:val="0018570B"/>
    <w:rsid w:val="00185A98"/>
    <w:rsid w:val="001860C7"/>
    <w:rsid w:val="00186673"/>
    <w:rsid w:val="00186DEC"/>
    <w:rsid w:val="00187968"/>
    <w:rsid w:val="00187D8A"/>
    <w:rsid w:val="00190AC1"/>
    <w:rsid w:val="0019129C"/>
    <w:rsid w:val="001915CE"/>
    <w:rsid w:val="00191C97"/>
    <w:rsid w:val="00193052"/>
    <w:rsid w:val="0019341A"/>
    <w:rsid w:val="00193C64"/>
    <w:rsid w:val="00193C97"/>
    <w:rsid w:val="00193F97"/>
    <w:rsid w:val="001940CC"/>
    <w:rsid w:val="00194C33"/>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564"/>
    <w:rsid w:val="001A315D"/>
    <w:rsid w:val="001A466F"/>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15E4"/>
    <w:rsid w:val="001B1C16"/>
    <w:rsid w:val="001B2C81"/>
    <w:rsid w:val="001B341B"/>
    <w:rsid w:val="001B3EDD"/>
    <w:rsid w:val="001B41EA"/>
    <w:rsid w:val="001B54EE"/>
    <w:rsid w:val="001B5A5D"/>
    <w:rsid w:val="001B72EC"/>
    <w:rsid w:val="001B78F6"/>
    <w:rsid w:val="001C1428"/>
    <w:rsid w:val="001C1CE5"/>
    <w:rsid w:val="001C28B7"/>
    <w:rsid w:val="001C28CD"/>
    <w:rsid w:val="001C2FF8"/>
    <w:rsid w:val="001C35DC"/>
    <w:rsid w:val="001C3D2A"/>
    <w:rsid w:val="001C4D00"/>
    <w:rsid w:val="001C4D6B"/>
    <w:rsid w:val="001C51E8"/>
    <w:rsid w:val="001C5A76"/>
    <w:rsid w:val="001C638B"/>
    <w:rsid w:val="001C6F2D"/>
    <w:rsid w:val="001C7785"/>
    <w:rsid w:val="001D06BA"/>
    <w:rsid w:val="001D07FF"/>
    <w:rsid w:val="001D0A55"/>
    <w:rsid w:val="001D179D"/>
    <w:rsid w:val="001D1A04"/>
    <w:rsid w:val="001D232D"/>
    <w:rsid w:val="001D2565"/>
    <w:rsid w:val="001D462F"/>
    <w:rsid w:val="001D51BA"/>
    <w:rsid w:val="001D5864"/>
    <w:rsid w:val="001D5B03"/>
    <w:rsid w:val="001D5E5F"/>
    <w:rsid w:val="001D606E"/>
    <w:rsid w:val="001D6342"/>
    <w:rsid w:val="001D659A"/>
    <w:rsid w:val="001D6A80"/>
    <w:rsid w:val="001D6D53"/>
    <w:rsid w:val="001D798C"/>
    <w:rsid w:val="001D7E22"/>
    <w:rsid w:val="001E04BE"/>
    <w:rsid w:val="001E069A"/>
    <w:rsid w:val="001E0810"/>
    <w:rsid w:val="001E1138"/>
    <w:rsid w:val="001E1805"/>
    <w:rsid w:val="001E1AF6"/>
    <w:rsid w:val="001E28F4"/>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5B31"/>
    <w:rsid w:val="002064F3"/>
    <w:rsid w:val="002069B2"/>
    <w:rsid w:val="00207874"/>
    <w:rsid w:val="00207FA3"/>
    <w:rsid w:val="002104B6"/>
    <w:rsid w:val="00210F3F"/>
    <w:rsid w:val="00211097"/>
    <w:rsid w:val="00211700"/>
    <w:rsid w:val="002122B3"/>
    <w:rsid w:val="00212461"/>
    <w:rsid w:val="002125D4"/>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C07"/>
    <w:rsid w:val="00223F1F"/>
    <w:rsid w:val="00223FCB"/>
    <w:rsid w:val="002248E6"/>
    <w:rsid w:val="002252C3"/>
    <w:rsid w:val="00225BAF"/>
    <w:rsid w:val="00225C54"/>
    <w:rsid w:val="00226C86"/>
    <w:rsid w:val="0022795A"/>
    <w:rsid w:val="002301E0"/>
    <w:rsid w:val="002302FF"/>
    <w:rsid w:val="00230765"/>
    <w:rsid w:val="00231157"/>
    <w:rsid w:val="002319E4"/>
    <w:rsid w:val="00231BF8"/>
    <w:rsid w:val="00232297"/>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872"/>
    <w:rsid w:val="0023632F"/>
    <w:rsid w:val="002402E1"/>
    <w:rsid w:val="00240845"/>
    <w:rsid w:val="00241559"/>
    <w:rsid w:val="00241D84"/>
    <w:rsid w:val="00242929"/>
    <w:rsid w:val="00242BBA"/>
    <w:rsid w:val="002435B3"/>
    <w:rsid w:val="0024364D"/>
    <w:rsid w:val="002438D9"/>
    <w:rsid w:val="00243EB8"/>
    <w:rsid w:val="00244141"/>
    <w:rsid w:val="00244EFD"/>
    <w:rsid w:val="00245554"/>
    <w:rsid w:val="002455F4"/>
    <w:rsid w:val="002458EB"/>
    <w:rsid w:val="0024675C"/>
    <w:rsid w:val="002467D7"/>
    <w:rsid w:val="002468AB"/>
    <w:rsid w:val="00246EED"/>
    <w:rsid w:val="00246FDE"/>
    <w:rsid w:val="0024718F"/>
    <w:rsid w:val="002500C8"/>
    <w:rsid w:val="00250705"/>
    <w:rsid w:val="0025178A"/>
    <w:rsid w:val="002523EA"/>
    <w:rsid w:val="002532D8"/>
    <w:rsid w:val="002548D7"/>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7EA"/>
    <w:rsid w:val="00266214"/>
    <w:rsid w:val="00266B36"/>
    <w:rsid w:val="00266D31"/>
    <w:rsid w:val="00267B70"/>
    <w:rsid w:val="00267C83"/>
    <w:rsid w:val="00267E4B"/>
    <w:rsid w:val="002700A1"/>
    <w:rsid w:val="00270287"/>
    <w:rsid w:val="002706ED"/>
    <w:rsid w:val="002713BC"/>
    <w:rsid w:val="0027144F"/>
    <w:rsid w:val="0027168F"/>
    <w:rsid w:val="00271813"/>
    <w:rsid w:val="0027198B"/>
    <w:rsid w:val="00271DA9"/>
    <w:rsid w:val="00271F3A"/>
    <w:rsid w:val="002722EB"/>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4C"/>
    <w:rsid w:val="002846E2"/>
    <w:rsid w:val="00284983"/>
    <w:rsid w:val="00284C06"/>
    <w:rsid w:val="002850D6"/>
    <w:rsid w:val="00285BC5"/>
    <w:rsid w:val="00286ACD"/>
    <w:rsid w:val="00286FDE"/>
    <w:rsid w:val="002873BE"/>
    <w:rsid w:val="002875BA"/>
    <w:rsid w:val="00287838"/>
    <w:rsid w:val="0029012D"/>
    <w:rsid w:val="002904F2"/>
    <w:rsid w:val="002907B5"/>
    <w:rsid w:val="00290CBE"/>
    <w:rsid w:val="002913DE"/>
    <w:rsid w:val="002925E9"/>
    <w:rsid w:val="00292C0F"/>
    <w:rsid w:val="00292EB7"/>
    <w:rsid w:val="002931BE"/>
    <w:rsid w:val="002932B8"/>
    <w:rsid w:val="0029513B"/>
    <w:rsid w:val="00295420"/>
    <w:rsid w:val="00295786"/>
    <w:rsid w:val="00295882"/>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517B"/>
    <w:rsid w:val="002A51F0"/>
    <w:rsid w:val="002A630C"/>
    <w:rsid w:val="002A639E"/>
    <w:rsid w:val="002A78B0"/>
    <w:rsid w:val="002B0493"/>
    <w:rsid w:val="002B0A66"/>
    <w:rsid w:val="002B15E2"/>
    <w:rsid w:val="002B16D8"/>
    <w:rsid w:val="002B24D6"/>
    <w:rsid w:val="002B2585"/>
    <w:rsid w:val="002B333E"/>
    <w:rsid w:val="002B380C"/>
    <w:rsid w:val="002B3C2A"/>
    <w:rsid w:val="002B42BB"/>
    <w:rsid w:val="002B4395"/>
    <w:rsid w:val="002B440D"/>
    <w:rsid w:val="002B4428"/>
    <w:rsid w:val="002B4B70"/>
    <w:rsid w:val="002B5959"/>
    <w:rsid w:val="002B78C9"/>
    <w:rsid w:val="002C0CF7"/>
    <w:rsid w:val="002C1198"/>
    <w:rsid w:val="002C1C4C"/>
    <w:rsid w:val="002C209B"/>
    <w:rsid w:val="002C2664"/>
    <w:rsid w:val="002C3300"/>
    <w:rsid w:val="002C3C6F"/>
    <w:rsid w:val="002C3DEB"/>
    <w:rsid w:val="002C41E6"/>
    <w:rsid w:val="002C4AE3"/>
    <w:rsid w:val="002C4D10"/>
    <w:rsid w:val="002C58D6"/>
    <w:rsid w:val="002C6C18"/>
    <w:rsid w:val="002C6D5E"/>
    <w:rsid w:val="002C7540"/>
    <w:rsid w:val="002C7D02"/>
    <w:rsid w:val="002C7DA4"/>
    <w:rsid w:val="002D071A"/>
    <w:rsid w:val="002D1D4B"/>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637"/>
    <w:rsid w:val="002D7B2E"/>
    <w:rsid w:val="002D7C46"/>
    <w:rsid w:val="002D7E84"/>
    <w:rsid w:val="002E059D"/>
    <w:rsid w:val="002E0AFD"/>
    <w:rsid w:val="002E0C05"/>
    <w:rsid w:val="002E17F2"/>
    <w:rsid w:val="002E1864"/>
    <w:rsid w:val="002E23EB"/>
    <w:rsid w:val="002E27C5"/>
    <w:rsid w:val="002E2EC4"/>
    <w:rsid w:val="002E3358"/>
    <w:rsid w:val="002E3834"/>
    <w:rsid w:val="002E46E3"/>
    <w:rsid w:val="002E4A68"/>
    <w:rsid w:val="002E4FBA"/>
    <w:rsid w:val="002E5E12"/>
    <w:rsid w:val="002E745A"/>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3F3D"/>
    <w:rsid w:val="002F4C19"/>
    <w:rsid w:val="002F4E92"/>
    <w:rsid w:val="002F50F1"/>
    <w:rsid w:val="002F646C"/>
    <w:rsid w:val="002F671E"/>
    <w:rsid w:val="002F6D5B"/>
    <w:rsid w:val="002F7454"/>
    <w:rsid w:val="00300832"/>
    <w:rsid w:val="00301970"/>
    <w:rsid w:val="00301CE6"/>
    <w:rsid w:val="00301E69"/>
    <w:rsid w:val="00302325"/>
    <w:rsid w:val="0030256B"/>
    <w:rsid w:val="0030261A"/>
    <w:rsid w:val="0030276F"/>
    <w:rsid w:val="00302D40"/>
    <w:rsid w:val="00302E1A"/>
    <w:rsid w:val="0030319E"/>
    <w:rsid w:val="0030321B"/>
    <w:rsid w:val="00303281"/>
    <w:rsid w:val="003034C3"/>
    <w:rsid w:val="00303C2D"/>
    <w:rsid w:val="00304125"/>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976"/>
    <w:rsid w:val="00316EA0"/>
    <w:rsid w:val="00316F00"/>
    <w:rsid w:val="003200BB"/>
    <w:rsid w:val="003203ED"/>
    <w:rsid w:val="00320919"/>
    <w:rsid w:val="00320B32"/>
    <w:rsid w:val="00320B62"/>
    <w:rsid w:val="00320E9D"/>
    <w:rsid w:val="003214E2"/>
    <w:rsid w:val="0032176A"/>
    <w:rsid w:val="00321CCD"/>
    <w:rsid w:val="00322C9F"/>
    <w:rsid w:val="00322FC4"/>
    <w:rsid w:val="003230A7"/>
    <w:rsid w:val="00324D23"/>
    <w:rsid w:val="00325BA9"/>
    <w:rsid w:val="00326031"/>
    <w:rsid w:val="00326428"/>
    <w:rsid w:val="00326BBC"/>
    <w:rsid w:val="00326DE7"/>
    <w:rsid w:val="00326E4F"/>
    <w:rsid w:val="00326FFE"/>
    <w:rsid w:val="00331161"/>
    <w:rsid w:val="00331751"/>
    <w:rsid w:val="00331D5C"/>
    <w:rsid w:val="0033360D"/>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2B67"/>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4006"/>
    <w:rsid w:val="0035440C"/>
    <w:rsid w:val="00354EB9"/>
    <w:rsid w:val="0035578A"/>
    <w:rsid w:val="00356B09"/>
    <w:rsid w:val="00356C9E"/>
    <w:rsid w:val="00356EC2"/>
    <w:rsid w:val="00356F3B"/>
    <w:rsid w:val="00356F66"/>
    <w:rsid w:val="00357380"/>
    <w:rsid w:val="0035763F"/>
    <w:rsid w:val="00357762"/>
    <w:rsid w:val="00357DCB"/>
    <w:rsid w:val="00360214"/>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BF0"/>
    <w:rsid w:val="003862F4"/>
    <w:rsid w:val="00386586"/>
    <w:rsid w:val="0038661D"/>
    <w:rsid w:val="003877DD"/>
    <w:rsid w:val="003879CB"/>
    <w:rsid w:val="00387BE4"/>
    <w:rsid w:val="00390339"/>
    <w:rsid w:val="00390500"/>
    <w:rsid w:val="00390869"/>
    <w:rsid w:val="003917D4"/>
    <w:rsid w:val="003920EC"/>
    <w:rsid w:val="0039231E"/>
    <w:rsid w:val="0039263A"/>
    <w:rsid w:val="00392D5F"/>
    <w:rsid w:val="00393473"/>
    <w:rsid w:val="00393932"/>
    <w:rsid w:val="003939FF"/>
    <w:rsid w:val="00393FEF"/>
    <w:rsid w:val="00394603"/>
    <w:rsid w:val="003952F3"/>
    <w:rsid w:val="00395B13"/>
    <w:rsid w:val="00397B6D"/>
    <w:rsid w:val="003A0232"/>
    <w:rsid w:val="003A04CD"/>
    <w:rsid w:val="003A0538"/>
    <w:rsid w:val="003A1035"/>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93"/>
    <w:rsid w:val="003B2F45"/>
    <w:rsid w:val="003B369F"/>
    <w:rsid w:val="003B36A3"/>
    <w:rsid w:val="003B3E76"/>
    <w:rsid w:val="003B4424"/>
    <w:rsid w:val="003B4989"/>
    <w:rsid w:val="003B4DF7"/>
    <w:rsid w:val="003B5C80"/>
    <w:rsid w:val="003B712B"/>
    <w:rsid w:val="003B7D72"/>
    <w:rsid w:val="003B7FE5"/>
    <w:rsid w:val="003C02AF"/>
    <w:rsid w:val="003C065B"/>
    <w:rsid w:val="003C11C8"/>
    <w:rsid w:val="003C11E7"/>
    <w:rsid w:val="003C1439"/>
    <w:rsid w:val="003C19DA"/>
    <w:rsid w:val="003C2151"/>
    <w:rsid w:val="003C2698"/>
    <w:rsid w:val="003C2702"/>
    <w:rsid w:val="003C4EB0"/>
    <w:rsid w:val="003C5275"/>
    <w:rsid w:val="003C5889"/>
    <w:rsid w:val="003C67EF"/>
    <w:rsid w:val="003C7806"/>
    <w:rsid w:val="003D0B0C"/>
    <w:rsid w:val="003D0EBB"/>
    <w:rsid w:val="003D109F"/>
    <w:rsid w:val="003D1303"/>
    <w:rsid w:val="003D1E1E"/>
    <w:rsid w:val="003D2478"/>
    <w:rsid w:val="003D2FBA"/>
    <w:rsid w:val="003D3C45"/>
    <w:rsid w:val="003D40F8"/>
    <w:rsid w:val="003D41CB"/>
    <w:rsid w:val="003D42CA"/>
    <w:rsid w:val="003D45FC"/>
    <w:rsid w:val="003D4AC8"/>
    <w:rsid w:val="003D4EF0"/>
    <w:rsid w:val="003D4F02"/>
    <w:rsid w:val="003D52A7"/>
    <w:rsid w:val="003D53A1"/>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D52"/>
    <w:rsid w:val="003F6BBE"/>
    <w:rsid w:val="003F6D82"/>
    <w:rsid w:val="003F6D94"/>
    <w:rsid w:val="003F7741"/>
    <w:rsid w:val="003F7AC0"/>
    <w:rsid w:val="00400056"/>
    <w:rsid w:val="004000E8"/>
    <w:rsid w:val="00400255"/>
    <w:rsid w:val="00400664"/>
    <w:rsid w:val="00400A26"/>
    <w:rsid w:val="00400C2A"/>
    <w:rsid w:val="004026E9"/>
    <w:rsid w:val="00402E2B"/>
    <w:rsid w:val="004032D9"/>
    <w:rsid w:val="004038B5"/>
    <w:rsid w:val="00403CFD"/>
    <w:rsid w:val="00403D15"/>
    <w:rsid w:val="004041D2"/>
    <w:rsid w:val="00404A84"/>
    <w:rsid w:val="0040512B"/>
    <w:rsid w:val="00405195"/>
    <w:rsid w:val="0040567E"/>
    <w:rsid w:val="00405708"/>
    <w:rsid w:val="0040594D"/>
    <w:rsid w:val="00405CA5"/>
    <w:rsid w:val="00405F51"/>
    <w:rsid w:val="00407986"/>
    <w:rsid w:val="004079BB"/>
    <w:rsid w:val="00407CD3"/>
    <w:rsid w:val="00410134"/>
    <w:rsid w:val="00410550"/>
    <w:rsid w:val="00410AE4"/>
    <w:rsid w:val="00410B72"/>
    <w:rsid w:val="00410F18"/>
    <w:rsid w:val="0041111F"/>
    <w:rsid w:val="0041130B"/>
    <w:rsid w:val="00411FDA"/>
    <w:rsid w:val="0041263E"/>
    <w:rsid w:val="00413692"/>
    <w:rsid w:val="00413AAC"/>
    <w:rsid w:val="00413E92"/>
    <w:rsid w:val="004149CB"/>
    <w:rsid w:val="0041541B"/>
    <w:rsid w:val="004158EF"/>
    <w:rsid w:val="00415F07"/>
    <w:rsid w:val="004161C1"/>
    <w:rsid w:val="004161FF"/>
    <w:rsid w:val="00417191"/>
    <w:rsid w:val="004176DD"/>
    <w:rsid w:val="00417B6B"/>
    <w:rsid w:val="00417BC0"/>
    <w:rsid w:val="004205F8"/>
    <w:rsid w:val="00420886"/>
    <w:rsid w:val="004209F5"/>
    <w:rsid w:val="00420F90"/>
    <w:rsid w:val="00421105"/>
    <w:rsid w:val="004211C4"/>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5E44"/>
    <w:rsid w:val="004268D3"/>
    <w:rsid w:val="00427248"/>
    <w:rsid w:val="00427F50"/>
    <w:rsid w:val="00430852"/>
    <w:rsid w:val="00430BAC"/>
    <w:rsid w:val="00431391"/>
    <w:rsid w:val="004313F9"/>
    <w:rsid w:val="00433DE1"/>
    <w:rsid w:val="00434987"/>
    <w:rsid w:val="004349A2"/>
    <w:rsid w:val="004353C1"/>
    <w:rsid w:val="004353E6"/>
    <w:rsid w:val="00435769"/>
    <w:rsid w:val="004357D3"/>
    <w:rsid w:val="00435E43"/>
    <w:rsid w:val="00436E32"/>
    <w:rsid w:val="00437447"/>
    <w:rsid w:val="00437792"/>
    <w:rsid w:val="00437E41"/>
    <w:rsid w:val="00440AF3"/>
    <w:rsid w:val="004414D2"/>
    <w:rsid w:val="0044197A"/>
    <w:rsid w:val="00441A92"/>
    <w:rsid w:val="00441F1E"/>
    <w:rsid w:val="0044236F"/>
    <w:rsid w:val="00442A73"/>
    <w:rsid w:val="00442A92"/>
    <w:rsid w:val="004431F0"/>
    <w:rsid w:val="00443897"/>
    <w:rsid w:val="00443C95"/>
    <w:rsid w:val="0044489B"/>
    <w:rsid w:val="00444F56"/>
    <w:rsid w:val="004456DB"/>
    <w:rsid w:val="00446488"/>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2D9"/>
    <w:rsid w:val="00460463"/>
    <w:rsid w:val="004613D9"/>
    <w:rsid w:val="00461429"/>
    <w:rsid w:val="00461B11"/>
    <w:rsid w:val="00463116"/>
    <w:rsid w:val="00463AF4"/>
    <w:rsid w:val="00464149"/>
    <w:rsid w:val="00464CDD"/>
    <w:rsid w:val="004652FD"/>
    <w:rsid w:val="00465372"/>
    <w:rsid w:val="0046582D"/>
    <w:rsid w:val="004661C5"/>
    <w:rsid w:val="00466968"/>
    <w:rsid w:val="004669E2"/>
    <w:rsid w:val="00467FFA"/>
    <w:rsid w:val="00470AD5"/>
    <w:rsid w:val="00470C31"/>
    <w:rsid w:val="00471104"/>
    <w:rsid w:val="004713BA"/>
    <w:rsid w:val="00472A5A"/>
    <w:rsid w:val="004734D0"/>
    <w:rsid w:val="0047406C"/>
    <w:rsid w:val="00474D56"/>
    <w:rsid w:val="00474E3F"/>
    <w:rsid w:val="00475048"/>
    <w:rsid w:val="00475550"/>
    <w:rsid w:val="0047556B"/>
    <w:rsid w:val="00476111"/>
    <w:rsid w:val="00476AA3"/>
    <w:rsid w:val="0047704A"/>
    <w:rsid w:val="00477119"/>
    <w:rsid w:val="004771E3"/>
    <w:rsid w:val="00477344"/>
    <w:rsid w:val="00477768"/>
    <w:rsid w:val="00477843"/>
    <w:rsid w:val="004778B7"/>
    <w:rsid w:val="00480074"/>
    <w:rsid w:val="0048008B"/>
    <w:rsid w:val="00480BDD"/>
    <w:rsid w:val="00480E14"/>
    <w:rsid w:val="00481963"/>
    <w:rsid w:val="0048283B"/>
    <w:rsid w:val="004828A3"/>
    <w:rsid w:val="00482CDD"/>
    <w:rsid w:val="00482F11"/>
    <w:rsid w:val="00483168"/>
    <w:rsid w:val="00483922"/>
    <w:rsid w:val="00483F9B"/>
    <w:rsid w:val="00484A19"/>
    <w:rsid w:val="00485667"/>
    <w:rsid w:val="004857D3"/>
    <w:rsid w:val="00486142"/>
    <w:rsid w:val="004871ED"/>
    <w:rsid w:val="004874D0"/>
    <w:rsid w:val="00490DE1"/>
    <w:rsid w:val="004912E4"/>
    <w:rsid w:val="004914C1"/>
    <w:rsid w:val="004914F8"/>
    <w:rsid w:val="00491FC8"/>
    <w:rsid w:val="00492BC5"/>
    <w:rsid w:val="00493781"/>
    <w:rsid w:val="00493A29"/>
    <w:rsid w:val="00493D1B"/>
    <w:rsid w:val="00494BDE"/>
    <w:rsid w:val="00494C5B"/>
    <w:rsid w:val="004953C8"/>
    <w:rsid w:val="00495CCF"/>
    <w:rsid w:val="00495DB1"/>
    <w:rsid w:val="004964F1"/>
    <w:rsid w:val="00496ABA"/>
    <w:rsid w:val="004A01AB"/>
    <w:rsid w:val="004A0D69"/>
    <w:rsid w:val="004A1023"/>
    <w:rsid w:val="004A12A3"/>
    <w:rsid w:val="004A16BC"/>
    <w:rsid w:val="004A1CF7"/>
    <w:rsid w:val="004A20A2"/>
    <w:rsid w:val="004A2B94"/>
    <w:rsid w:val="004A304E"/>
    <w:rsid w:val="004A3167"/>
    <w:rsid w:val="004A3656"/>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669F"/>
    <w:rsid w:val="004B66D0"/>
    <w:rsid w:val="004B692F"/>
    <w:rsid w:val="004B7C0C"/>
    <w:rsid w:val="004C07DA"/>
    <w:rsid w:val="004C0F97"/>
    <w:rsid w:val="004C2157"/>
    <w:rsid w:val="004C3898"/>
    <w:rsid w:val="004C3AF3"/>
    <w:rsid w:val="004C4246"/>
    <w:rsid w:val="004C4CDF"/>
    <w:rsid w:val="004C55A9"/>
    <w:rsid w:val="004C5C2C"/>
    <w:rsid w:val="004C62D2"/>
    <w:rsid w:val="004C62EB"/>
    <w:rsid w:val="004C6FC1"/>
    <w:rsid w:val="004C7B85"/>
    <w:rsid w:val="004D0F7B"/>
    <w:rsid w:val="004D1698"/>
    <w:rsid w:val="004D1E7F"/>
    <w:rsid w:val="004D1F12"/>
    <w:rsid w:val="004D22F6"/>
    <w:rsid w:val="004D2BD6"/>
    <w:rsid w:val="004D2EB3"/>
    <w:rsid w:val="004D33FB"/>
    <w:rsid w:val="004D36B1"/>
    <w:rsid w:val="004D3F54"/>
    <w:rsid w:val="004D46FD"/>
    <w:rsid w:val="004D524B"/>
    <w:rsid w:val="004D5C92"/>
    <w:rsid w:val="004D6417"/>
    <w:rsid w:val="004D6613"/>
    <w:rsid w:val="004D665A"/>
    <w:rsid w:val="004D6BC7"/>
    <w:rsid w:val="004D6C2E"/>
    <w:rsid w:val="004D7EBD"/>
    <w:rsid w:val="004E0E35"/>
    <w:rsid w:val="004E0EC5"/>
    <w:rsid w:val="004E143B"/>
    <w:rsid w:val="004E1E8E"/>
    <w:rsid w:val="004E2149"/>
    <w:rsid w:val="004E2680"/>
    <w:rsid w:val="004E28F9"/>
    <w:rsid w:val="004E32C0"/>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1498"/>
    <w:rsid w:val="00501A90"/>
    <w:rsid w:val="00501DF9"/>
    <w:rsid w:val="00501EE3"/>
    <w:rsid w:val="005026FB"/>
    <w:rsid w:val="00503791"/>
    <w:rsid w:val="005040FC"/>
    <w:rsid w:val="00504351"/>
    <w:rsid w:val="00505110"/>
    <w:rsid w:val="005053E9"/>
    <w:rsid w:val="005058CA"/>
    <w:rsid w:val="00506557"/>
    <w:rsid w:val="0050677A"/>
    <w:rsid w:val="00506F59"/>
    <w:rsid w:val="005075B2"/>
    <w:rsid w:val="005108D8"/>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A6C"/>
    <w:rsid w:val="00526B92"/>
    <w:rsid w:val="00527883"/>
    <w:rsid w:val="00527A28"/>
    <w:rsid w:val="00530643"/>
    <w:rsid w:val="00531631"/>
    <w:rsid w:val="0053173F"/>
    <w:rsid w:val="00531D30"/>
    <w:rsid w:val="00531D8C"/>
    <w:rsid w:val="00532095"/>
    <w:rsid w:val="00532B69"/>
    <w:rsid w:val="00533050"/>
    <w:rsid w:val="005336DA"/>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608"/>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4133"/>
    <w:rsid w:val="005646BD"/>
    <w:rsid w:val="0056482F"/>
    <w:rsid w:val="0056598B"/>
    <w:rsid w:val="005661DB"/>
    <w:rsid w:val="005664E2"/>
    <w:rsid w:val="00567757"/>
    <w:rsid w:val="005678C8"/>
    <w:rsid w:val="005702D4"/>
    <w:rsid w:val="0057126F"/>
    <w:rsid w:val="00572505"/>
    <w:rsid w:val="0057294E"/>
    <w:rsid w:val="00572AA7"/>
    <w:rsid w:val="00573703"/>
    <w:rsid w:val="00573CB5"/>
    <w:rsid w:val="00573F08"/>
    <w:rsid w:val="005744C8"/>
    <w:rsid w:val="00575143"/>
    <w:rsid w:val="00575227"/>
    <w:rsid w:val="005753C6"/>
    <w:rsid w:val="00575468"/>
    <w:rsid w:val="005757B9"/>
    <w:rsid w:val="00575819"/>
    <w:rsid w:val="00575A7E"/>
    <w:rsid w:val="00575C2F"/>
    <w:rsid w:val="0057664C"/>
    <w:rsid w:val="00576BBA"/>
    <w:rsid w:val="00577C75"/>
    <w:rsid w:val="00581A57"/>
    <w:rsid w:val="005826D4"/>
    <w:rsid w:val="00582809"/>
    <w:rsid w:val="005838DE"/>
    <w:rsid w:val="005844FB"/>
    <w:rsid w:val="00586339"/>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79B"/>
    <w:rsid w:val="005A011C"/>
    <w:rsid w:val="005A035E"/>
    <w:rsid w:val="005A0950"/>
    <w:rsid w:val="005A1B5A"/>
    <w:rsid w:val="005A209A"/>
    <w:rsid w:val="005A2B1A"/>
    <w:rsid w:val="005A3958"/>
    <w:rsid w:val="005A4147"/>
    <w:rsid w:val="005A4E21"/>
    <w:rsid w:val="005A4F16"/>
    <w:rsid w:val="005A6234"/>
    <w:rsid w:val="005A662D"/>
    <w:rsid w:val="005A6A9A"/>
    <w:rsid w:val="005A6AFA"/>
    <w:rsid w:val="005A6B21"/>
    <w:rsid w:val="005A78D6"/>
    <w:rsid w:val="005A7DC9"/>
    <w:rsid w:val="005A7E47"/>
    <w:rsid w:val="005B0561"/>
    <w:rsid w:val="005B0834"/>
    <w:rsid w:val="005B33EC"/>
    <w:rsid w:val="005B35D7"/>
    <w:rsid w:val="005B392A"/>
    <w:rsid w:val="005B3AA3"/>
    <w:rsid w:val="005B3F3E"/>
    <w:rsid w:val="005B44FC"/>
    <w:rsid w:val="005B4598"/>
    <w:rsid w:val="005B4C5E"/>
    <w:rsid w:val="005B4FF9"/>
    <w:rsid w:val="005B50DB"/>
    <w:rsid w:val="005B5CF5"/>
    <w:rsid w:val="005B6F83"/>
    <w:rsid w:val="005B6FC5"/>
    <w:rsid w:val="005C0A0D"/>
    <w:rsid w:val="005C1653"/>
    <w:rsid w:val="005C2525"/>
    <w:rsid w:val="005C3FD8"/>
    <w:rsid w:val="005C4217"/>
    <w:rsid w:val="005C4259"/>
    <w:rsid w:val="005C4648"/>
    <w:rsid w:val="005C4894"/>
    <w:rsid w:val="005C4D4A"/>
    <w:rsid w:val="005C5C7E"/>
    <w:rsid w:val="005C6D1C"/>
    <w:rsid w:val="005C6DD1"/>
    <w:rsid w:val="005C74FB"/>
    <w:rsid w:val="005C79F3"/>
    <w:rsid w:val="005C7FA9"/>
    <w:rsid w:val="005D08D9"/>
    <w:rsid w:val="005D0D63"/>
    <w:rsid w:val="005D1072"/>
    <w:rsid w:val="005D1145"/>
    <w:rsid w:val="005D1602"/>
    <w:rsid w:val="005D1D64"/>
    <w:rsid w:val="005D248B"/>
    <w:rsid w:val="005D2BB9"/>
    <w:rsid w:val="005D3A60"/>
    <w:rsid w:val="005D583F"/>
    <w:rsid w:val="005D5D1C"/>
    <w:rsid w:val="005D6AF9"/>
    <w:rsid w:val="005D6D99"/>
    <w:rsid w:val="005D6ED9"/>
    <w:rsid w:val="005D7605"/>
    <w:rsid w:val="005D76E8"/>
    <w:rsid w:val="005D775A"/>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77F"/>
    <w:rsid w:val="005E4B09"/>
    <w:rsid w:val="005E509B"/>
    <w:rsid w:val="005E55B6"/>
    <w:rsid w:val="005E5B81"/>
    <w:rsid w:val="005E5E4B"/>
    <w:rsid w:val="005E5F95"/>
    <w:rsid w:val="005E670F"/>
    <w:rsid w:val="005E71BF"/>
    <w:rsid w:val="005E7B83"/>
    <w:rsid w:val="005F02B4"/>
    <w:rsid w:val="005F07D3"/>
    <w:rsid w:val="005F11AA"/>
    <w:rsid w:val="005F1237"/>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4BBB"/>
    <w:rsid w:val="00625095"/>
    <w:rsid w:val="00625A28"/>
    <w:rsid w:val="00625E69"/>
    <w:rsid w:val="00626E5D"/>
    <w:rsid w:val="00627A2A"/>
    <w:rsid w:val="00630001"/>
    <w:rsid w:val="00631173"/>
    <w:rsid w:val="006311B3"/>
    <w:rsid w:val="00631E77"/>
    <w:rsid w:val="0063284C"/>
    <w:rsid w:val="00632BE1"/>
    <w:rsid w:val="00632D95"/>
    <w:rsid w:val="0063366C"/>
    <w:rsid w:val="00633B09"/>
    <w:rsid w:val="0063418A"/>
    <w:rsid w:val="006346C6"/>
    <w:rsid w:val="006346DE"/>
    <w:rsid w:val="00634F49"/>
    <w:rsid w:val="00635082"/>
    <w:rsid w:val="00635093"/>
    <w:rsid w:val="006352A2"/>
    <w:rsid w:val="006355CA"/>
    <w:rsid w:val="00635DE0"/>
    <w:rsid w:val="00636398"/>
    <w:rsid w:val="00636471"/>
    <w:rsid w:val="006368D3"/>
    <w:rsid w:val="00636A3D"/>
    <w:rsid w:val="006377EC"/>
    <w:rsid w:val="006401DC"/>
    <w:rsid w:val="006409F9"/>
    <w:rsid w:val="00640AAA"/>
    <w:rsid w:val="0064151F"/>
    <w:rsid w:val="00641533"/>
    <w:rsid w:val="00641CF5"/>
    <w:rsid w:val="00641D12"/>
    <w:rsid w:val="00641FAE"/>
    <w:rsid w:val="0064208D"/>
    <w:rsid w:val="00642292"/>
    <w:rsid w:val="00642AB8"/>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989"/>
    <w:rsid w:val="00660EED"/>
    <w:rsid w:val="006613A6"/>
    <w:rsid w:val="00661AE4"/>
    <w:rsid w:val="00662094"/>
    <w:rsid w:val="006620F5"/>
    <w:rsid w:val="00662175"/>
    <w:rsid w:val="006627A2"/>
    <w:rsid w:val="00663090"/>
    <w:rsid w:val="006634E6"/>
    <w:rsid w:val="006643A5"/>
    <w:rsid w:val="0066460B"/>
    <w:rsid w:val="006655EE"/>
    <w:rsid w:val="00665AB3"/>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3F14"/>
    <w:rsid w:val="0068420F"/>
    <w:rsid w:val="00684ED1"/>
    <w:rsid w:val="0068522F"/>
    <w:rsid w:val="00685709"/>
    <w:rsid w:val="0068582A"/>
    <w:rsid w:val="00685C53"/>
    <w:rsid w:val="00686453"/>
    <w:rsid w:val="00687033"/>
    <w:rsid w:val="00687096"/>
    <w:rsid w:val="006875FF"/>
    <w:rsid w:val="006876D5"/>
    <w:rsid w:val="006905EB"/>
    <w:rsid w:val="0069124D"/>
    <w:rsid w:val="006916B0"/>
    <w:rsid w:val="00693400"/>
    <w:rsid w:val="00693721"/>
    <w:rsid w:val="006948EC"/>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FDE"/>
    <w:rsid w:val="006A708A"/>
    <w:rsid w:val="006A71FC"/>
    <w:rsid w:val="006A72EE"/>
    <w:rsid w:val="006A7609"/>
    <w:rsid w:val="006A7AFF"/>
    <w:rsid w:val="006B07D6"/>
    <w:rsid w:val="006B0B64"/>
    <w:rsid w:val="006B0E23"/>
    <w:rsid w:val="006B14BB"/>
    <w:rsid w:val="006B14FA"/>
    <w:rsid w:val="006B1816"/>
    <w:rsid w:val="006B2099"/>
    <w:rsid w:val="006B230F"/>
    <w:rsid w:val="006B2C5A"/>
    <w:rsid w:val="006B2D47"/>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10C0"/>
    <w:rsid w:val="006C1DB4"/>
    <w:rsid w:val="006C324A"/>
    <w:rsid w:val="006C3334"/>
    <w:rsid w:val="006C39FA"/>
    <w:rsid w:val="006C417E"/>
    <w:rsid w:val="006C44F9"/>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3B"/>
    <w:rsid w:val="0070346E"/>
    <w:rsid w:val="0070393E"/>
    <w:rsid w:val="00703C0A"/>
    <w:rsid w:val="00703CA3"/>
    <w:rsid w:val="007043D1"/>
    <w:rsid w:val="00704EDB"/>
    <w:rsid w:val="007051B8"/>
    <w:rsid w:val="00705351"/>
    <w:rsid w:val="00705532"/>
    <w:rsid w:val="0070555B"/>
    <w:rsid w:val="00706101"/>
    <w:rsid w:val="00706321"/>
    <w:rsid w:val="00707072"/>
    <w:rsid w:val="0070786F"/>
    <w:rsid w:val="007078E7"/>
    <w:rsid w:val="00707A18"/>
    <w:rsid w:val="00707D61"/>
    <w:rsid w:val="00710489"/>
    <w:rsid w:val="00710B5E"/>
    <w:rsid w:val="00711E8A"/>
    <w:rsid w:val="00711FF8"/>
    <w:rsid w:val="00712287"/>
    <w:rsid w:val="00712772"/>
    <w:rsid w:val="00712F6C"/>
    <w:rsid w:val="00713308"/>
    <w:rsid w:val="00713AEA"/>
    <w:rsid w:val="00713C34"/>
    <w:rsid w:val="00713D3C"/>
    <w:rsid w:val="00713D85"/>
    <w:rsid w:val="00713E0D"/>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363F"/>
    <w:rsid w:val="00724338"/>
    <w:rsid w:val="007253A8"/>
    <w:rsid w:val="007257E0"/>
    <w:rsid w:val="007259F3"/>
    <w:rsid w:val="00726891"/>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EC2"/>
    <w:rsid w:val="00737F3F"/>
    <w:rsid w:val="0074072E"/>
    <w:rsid w:val="0074081A"/>
    <w:rsid w:val="00740E58"/>
    <w:rsid w:val="00741338"/>
    <w:rsid w:val="0074133E"/>
    <w:rsid w:val="00741515"/>
    <w:rsid w:val="00742DDE"/>
    <w:rsid w:val="007430EC"/>
    <w:rsid w:val="00743630"/>
    <w:rsid w:val="007439CB"/>
    <w:rsid w:val="00743C1D"/>
    <w:rsid w:val="00743F4F"/>
    <w:rsid w:val="007445A0"/>
    <w:rsid w:val="0074524B"/>
    <w:rsid w:val="00745442"/>
    <w:rsid w:val="0074601C"/>
    <w:rsid w:val="007466F8"/>
    <w:rsid w:val="0074762D"/>
    <w:rsid w:val="00747BE6"/>
    <w:rsid w:val="00747C5A"/>
    <w:rsid w:val="00747D8B"/>
    <w:rsid w:val="00747ED0"/>
    <w:rsid w:val="007504C4"/>
    <w:rsid w:val="007507D6"/>
    <w:rsid w:val="0075082B"/>
    <w:rsid w:val="00751228"/>
    <w:rsid w:val="00751DA5"/>
    <w:rsid w:val="00753169"/>
    <w:rsid w:val="00753618"/>
    <w:rsid w:val="00753B74"/>
    <w:rsid w:val="00753F72"/>
    <w:rsid w:val="0075458A"/>
    <w:rsid w:val="00755EC2"/>
    <w:rsid w:val="00755FBB"/>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618"/>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0DDB"/>
    <w:rsid w:val="00791387"/>
    <w:rsid w:val="007915B5"/>
    <w:rsid w:val="00791678"/>
    <w:rsid w:val="007919A6"/>
    <w:rsid w:val="00792078"/>
    <w:rsid w:val="0079209B"/>
    <w:rsid w:val="007925EA"/>
    <w:rsid w:val="00793CD8"/>
    <w:rsid w:val="00793DC8"/>
    <w:rsid w:val="0079498B"/>
    <w:rsid w:val="00794D4F"/>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A1A"/>
    <w:rsid w:val="007A3EF8"/>
    <w:rsid w:val="007A43A6"/>
    <w:rsid w:val="007A4DA1"/>
    <w:rsid w:val="007A4F2D"/>
    <w:rsid w:val="007A58A6"/>
    <w:rsid w:val="007A59FA"/>
    <w:rsid w:val="007A5D82"/>
    <w:rsid w:val="007A65E5"/>
    <w:rsid w:val="007A71CF"/>
    <w:rsid w:val="007B0422"/>
    <w:rsid w:val="007B1A53"/>
    <w:rsid w:val="007B1B9E"/>
    <w:rsid w:val="007B31C1"/>
    <w:rsid w:val="007B360E"/>
    <w:rsid w:val="007B3BFB"/>
    <w:rsid w:val="007B3D2D"/>
    <w:rsid w:val="007B4319"/>
    <w:rsid w:val="007B503C"/>
    <w:rsid w:val="007B50AE"/>
    <w:rsid w:val="007B511B"/>
    <w:rsid w:val="007B51DF"/>
    <w:rsid w:val="007B5B53"/>
    <w:rsid w:val="007B5F41"/>
    <w:rsid w:val="007B61F1"/>
    <w:rsid w:val="007B69DC"/>
    <w:rsid w:val="007B7198"/>
    <w:rsid w:val="007C05DD"/>
    <w:rsid w:val="007C0B81"/>
    <w:rsid w:val="007C0EAF"/>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348"/>
    <w:rsid w:val="007C75A1"/>
    <w:rsid w:val="007C77A5"/>
    <w:rsid w:val="007C7BC8"/>
    <w:rsid w:val="007D016B"/>
    <w:rsid w:val="007D04E5"/>
    <w:rsid w:val="007D068E"/>
    <w:rsid w:val="007D06AD"/>
    <w:rsid w:val="007D0838"/>
    <w:rsid w:val="007D106F"/>
    <w:rsid w:val="007D1A19"/>
    <w:rsid w:val="007D254F"/>
    <w:rsid w:val="007D3035"/>
    <w:rsid w:val="007D3102"/>
    <w:rsid w:val="007D318A"/>
    <w:rsid w:val="007D4683"/>
    <w:rsid w:val="007D4EE8"/>
    <w:rsid w:val="007D5901"/>
    <w:rsid w:val="007D607D"/>
    <w:rsid w:val="007D6887"/>
    <w:rsid w:val="007D6E99"/>
    <w:rsid w:val="007D7526"/>
    <w:rsid w:val="007D778D"/>
    <w:rsid w:val="007D7C6C"/>
    <w:rsid w:val="007D7CCC"/>
    <w:rsid w:val="007D7DCF"/>
    <w:rsid w:val="007E104A"/>
    <w:rsid w:val="007E14E2"/>
    <w:rsid w:val="007E178E"/>
    <w:rsid w:val="007E1C6B"/>
    <w:rsid w:val="007E1E32"/>
    <w:rsid w:val="007E2491"/>
    <w:rsid w:val="007E2733"/>
    <w:rsid w:val="007E27CA"/>
    <w:rsid w:val="007E2C66"/>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22C6"/>
    <w:rsid w:val="007F24E6"/>
    <w:rsid w:val="007F344C"/>
    <w:rsid w:val="007F3725"/>
    <w:rsid w:val="007F3FE7"/>
    <w:rsid w:val="007F42CB"/>
    <w:rsid w:val="007F46C5"/>
    <w:rsid w:val="007F4837"/>
    <w:rsid w:val="007F50FB"/>
    <w:rsid w:val="007F512E"/>
    <w:rsid w:val="007F5E4A"/>
    <w:rsid w:val="007F601B"/>
    <w:rsid w:val="007F7230"/>
    <w:rsid w:val="007F7CAB"/>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D52"/>
    <w:rsid w:val="00810100"/>
    <w:rsid w:val="00810438"/>
    <w:rsid w:val="00810869"/>
    <w:rsid w:val="008109CE"/>
    <w:rsid w:val="0081186D"/>
    <w:rsid w:val="00811CA0"/>
    <w:rsid w:val="00811F8A"/>
    <w:rsid w:val="00811FCB"/>
    <w:rsid w:val="00812283"/>
    <w:rsid w:val="0081260D"/>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179D"/>
    <w:rsid w:val="0082203C"/>
    <w:rsid w:val="008235DB"/>
    <w:rsid w:val="00823F85"/>
    <w:rsid w:val="0082412B"/>
    <w:rsid w:val="00824247"/>
    <w:rsid w:val="008242C5"/>
    <w:rsid w:val="00824AB4"/>
    <w:rsid w:val="00824C9F"/>
    <w:rsid w:val="00825284"/>
    <w:rsid w:val="00825C42"/>
    <w:rsid w:val="00825D25"/>
    <w:rsid w:val="00826C88"/>
    <w:rsid w:val="00826E60"/>
    <w:rsid w:val="00827BA3"/>
    <w:rsid w:val="00827C68"/>
    <w:rsid w:val="00827D6F"/>
    <w:rsid w:val="00830815"/>
    <w:rsid w:val="00830FC5"/>
    <w:rsid w:val="00831A02"/>
    <w:rsid w:val="00831D11"/>
    <w:rsid w:val="008327B2"/>
    <w:rsid w:val="00833ED5"/>
    <w:rsid w:val="00834004"/>
    <w:rsid w:val="00834025"/>
    <w:rsid w:val="008349F9"/>
    <w:rsid w:val="0083588A"/>
    <w:rsid w:val="0083657B"/>
    <w:rsid w:val="008376AC"/>
    <w:rsid w:val="008412EA"/>
    <w:rsid w:val="008416E6"/>
    <w:rsid w:val="008416F5"/>
    <w:rsid w:val="00841BDC"/>
    <w:rsid w:val="00842A07"/>
    <w:rsid w:val="00842F28"/>
    <w:rsid w:val="00843779"/>
    <w:rsid w:val="008444E8"/>
    <w:rsid w:val="00844B85"/>
    <w:rsid w:val="00844E80"/>
    <w:rsid w:val="008454A2"/>
    <w:rsid w:val="00845754"/>
    <w:rsid w:val="00846FE7"/>
    <w:rsid w:val="0084712D"/>
    <w:rsid w:val="00847945"/>
    <w:rsid w:val="00847CF6"/>
    <w:rsid w:val="00850135"/>
    <w:rsid w:val="008509F7"/>
    <w:rsid w:val="008530C4"/>
    <w:rsid w:val="008530EC"/>
    <w:rsid w:val="008533AE"/>
    <w:rsid w:val="008535BD"/>
    <w:rsid w:val="008537BD"/>
    <w:rsid w:val="00853882"/>
    <w:rsid w:val="00853FD9"/>
    <w:rsid w:val="00854237"/>
    <w:rsid w:val="00855B5E"/>
    <w:rsid w:val="008568B9"/>
    <w:rsid w:val="00856911"/>
    <w:rsid w:val="008577EB"/>
    <w:rsid w:val="00857F50"/>
    <w:rsid w:val="0086005E"/>
    <w:rsid w:val="00860782"/>
    <w:rsid w:val="00861586"/>
    <w:rsid w:val="00861E57"/>
    <w:rsid w:val="00862126"/>
    <w:rsid w:val="00862C1F"/>
    <w:rsid w:val="0086318D"/>
    <w:rsid w:val="008632BD"/>
    <w:rsid w:val="00863B18"/>
    <w:rsid w:val="00864445"/>
    <w:rsid w:val="00864570"/>
    <w:rsid w:val="00865BAC"/>
    <w:rsid w:val="00865C41"/>
    <w:rsid w:val="00866B27"/>
    <w:rsid w:val="00866B94"/>
    <w:rsid w:val="00866DEA"/>
    <w:rsid w:val="0086700B"/>
    <w:rsid w:val="008677FD"/>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353C"/>
    <w:rsid w:val="00883593"/>
    <w:rsid w:val="00883F9A"/>
    <w:rsid w:val="0088442E"/>
    <w:rsid w:val="008853B3"/>
    <w:rsid w:val="00885A20"/>
    <w:rsid w:val="00885BD5"/>
    <w:rsid w:val="008861D4"/>
    <w:rsid w:val="00886485"/>
    <w:rsid w:val="00886B63"/>
    <w:rsid w:val="00886E34"/>
    <w:rsid w:val="00886FEE"/>
    <w:rsid w:val="00890B31"/>
    <w:rsid w:val="00890BC8"/>
    <w:rsid w:val="008929E7"/>
    <w:rsid w:val="00892F30"/>
    <w:rsid w:val="00893321"/>
    <w:rsid w:val="008946F4"/>
    <w:rsid w:val="00894A88"/>
    <w:rsid w:val="00895386"/>
    <w:rsid w:val="00895A0B"/>
    <w:rsid w:val="00895BFF"/>
    <w:rsid w:val="00895EAC"/>
    <w:rsid w:val="00897183"/>
    <w:rsid w:val="008A088D"/>
    <w:rsid w:val="008A1538"/>
    <w:rsid w:val="008A18B2"/>
    <w:rsid w:val="008A1DEC"/>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71CC"/>
    <w:rsid w:val="008A77D8"/>
    <w:rsid w:val="008A79C0"/>
    <w:rsid w:val="008A7C37"/>
    <w:rsid w:val="008B0483"/>
    <w:rsid w:val="008B05B3"/>
    <w:rsid w:val="008B120C"/>
    <w:rsid w:val="008B2E4F"/>
    <w:rsid w:val="008B3590"/>
    <w:rsid w:val="008B3C4B"/>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219F"/>
    <w:rsid w:val="008C39D4"/>
    <w:rsid w:val="008C3CF5"/>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2D"/>
    <w:rsid w:val="008E36B1"/>
    <w:rsid w:val="008E3D67"/>
    <w:rsid w:val="008E3E72"/>
    <w:rsid w:val="008E401A"/>
    <w:rsid w:val="008E4A65"/>
    <w:rsid w:val="008E4A96"/>
    <w:rsid w:val="008E4D7C"/>
    <w:rsid w:val="008E50C2"/>
    <w:rsid w:val="008E678E"/>
    <w:rsid w:val="008E6B90"/>
    <w:rsid w:val="008E6E41"/>
    <w:rsid w:val="008F0B29"/>
    <w:rsid w:val="008F0DA9"/>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90002A"/>
    <w:rsid w:val="00901923"/>
    <w:rsid w:val="009021B7"/>
    <w:rsid w:val="00902350"/>
    <w:rsid w:val="009024DE"/>
    <w:rsid w:val="0090336B"/>
    <w:rsid w:val="009034C8"/>
    <w:rsid w:val="009038B8"/>
    <w:rsid w:val="00904971"/>
    <w:rsid w:val="009050D7"/>
    <w:rsid w:val="009053AA"/>
    <w:rsid w:val="00905609"/>
    <w:rsid w:val="00905A59"/>
    <w:rsid w:val="00906939"/>
    <w:rsid w:val="00907502"/>
    <w:rsid w:val="009075B7"/>
    <w:rsid w:val="00907D0C"/>
    <w:rsid w:val="00910245"/>
    <w:rsid w:val="00910A74"/>
    <w:rsid w:val="00910B7D"/>
    <w:rsid w:val="009118A7"/>
    <w:rsid w:val="00911DFB"/>
    <w:rsid w:val="0091271D"/>
    <w:rsid w:val="00912741"/>
    <w:rsid w:val="00912757"/>
    <w:rsid w:val="009133EC"/>
    <w:rsid w:val="009139D9"/>
    <w:rsid w:val="009149A1"/>
    <w:rsid w:val="00914AD8"/>
    <w:rsid w:val="00914E87"/>
    <w:rsid w:val="00915A56"/>
    <w:rsid w:val="00915A75"/>
    <w:rsid w:val="00915FC8"/>
    <w:rsid w:val="00916079"/>
    <w:rsid w:val="00916EF7"/>
    <w:rsid w:val="00917CE9"/>
    <w:rsid w:val="00920BF2"/>
    <w:rsid w:val="00921278"/>
    <w:rsid w:val="009212D5"/>
    <w:rsid w:val="009215CA"/>
    <w:rsid w:val="00921D86"/>
    <w:rsid w:val="00921EA7"/>
    <w:rsid w:val="00922010"/>
    <w:rsid w:val="009225A8"/>
    <w:rsid w:val="009233DD"/>
    <w:rsid w:val="009244D0"/>
    <w:rsid w:val="00926517"/>
    <w:rsid w:val="00926B84"/>
    <w:rsid w:val="00926C12"/>
    <w:rsid w:val="0092719B"/>
    <w:rsid w:val="0093015B"/>
    <w:rsid w:val="009305EA"/>
    <w:rsid w:val="00930BD7"/>
    <w:rsid w:val="00930C37"/>
    <w:rsid w:val="009311B7"/>
    <w:rsid w:val="00931674"/>
    <w:rsid w:val="00931BD9"/>
    <w:rsid w:val="00932336"/>
    <w:rsid w:val="0093233C"/>
    <w:rsid w:val="0093370E"/>
    <w:rsid w:val="00933A9A"/>
    <w:rsid w:val="009341BA"/>
    <w:rsid w:val="00934778"/>
    <w:rsid w:val="00934C29"/>
    <w:rsid w:val="00934D5E"/>
    <w:rsid w:val="00934E24"/>
    <w:rsid w:val="00934EE3"/>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501A8"/>
    <w:rsid w:val="00950AAA"/>
    <w:rsid w:val="00950B8D"/>
    <w:rsid w:val="00950DE7"/>
    <w:rsid w:val="009511EE"/>
    <w:rsid w:val="0095161A"/>
    <w:rsid w:val="00952C3E"/>
    <w:rsid w:val="0095344E"/>
    <w:rsid w:val="00953920"/>
    <w:rsid w:val="00953D47"/>
    <w:rsid w:val="00954BF2"/>
    <w:rsid w:val="0095564F"/>
    <w:rsid w:val="00955767"/>
    <w:rsid w:val="00956818"/>
    <w:rsid w:val="0095681E"/>
    <w:rsid w:val="009568C3"/>
    <w:rsid w:val="00956CB9"/>
    <w:rsid w:val="009571A3"/>
    <w:rsid w:val="009572D4"/>
    <w:rsid w:val="009603C2"/>
    <w:rsid w:val="00960520"/>
    <w:rsid w:val="00960848"/>
    <w:rsid w:val="00960BE9"/>
    <w:rsid w:val="009610AF"/>
    <w:rsid w:val="00961921"/>
    <w:rsid w:val="00961C4E"/>
    <w:rsid w:val="00961D9F"/>
    <w:rsid w:val="009622A1"/>
    <w:rsid w:val="00962703"/>
    <w:rsid w:val="0096318A"/>
    <w:rsid w:val="0096379D"/>
    <w:rsid w:val="00963CB5"/>
    <w:rsid w:val="00963E7C"/>
    <w:rsid w:val="00963ECC"/>
    <w:rsid w:val="0096430A"/>
    <w:rsid w:val="00964B5A"/>
    <w:rsid w:val="0096554B"/>
    <w:rsid w:val="0096584A"/>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29D7"/>
    <w:rsid w:val="00982D0F"/>
    <w:rsid w:val="00983284"/>
    <w:rsid w:val="00983433"/>
    <w:rsid w:val="009834A4"/>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B39"/>
    <w:rsid w:val="009A5CB1"/>
    <w:rsid w:val="009A5CBA"/>
    <w:rsid w:val="009A5E62"/>
    <w:rsid w:val="009A74C6"/>
    <w:rsid w:val="009A7541"/>
    <w:rsid w:val="009A774F"/>
    <w:rsid w:val="009A782A"/>
    <w:rsid w:val="009A7FCF"/>
    <w:rsid w:val="009B06CF"/>
    <w:rsid w:val="009B0F4E"/>
    <w:rsid w:val="009B0F9A"/>
    <w:rsid w:val="009B1126"/>
    <w:rsid w:val="009B1F30"/>
    <w:rsid w:val="009B21CA"/>
    <w:rsid w:val="009B2D4A"/>
    <w:rsid w:val="009B345E"/>
    <w:rsid w:val="009B3AC2"/>
    <w:rsid w:val="009B3F2D"/>
    <w:rsid w:val="009B4DF4"/>
    <w:rsid w:val="009B54F0"/>
    <w:rsid w:val="009B564E"/>
    <w:rsid w:val="009B57BA"/>
    <w:rsid w:val="009B5BD1"/>
    <w:rsid w:val="009B5C9D"/>
    <w:rsid w:val="009B697B"/>
    <w:rsid w:val="009B6B6A"/>
    <w:rsid w:val="009B798F"/>
    <w:rsid w:val="009B7BD0"/>
    <w:rsid w:val="009B7E87"/>
    <w:rsid w:val="009C0BA6"/>
    <w:rsid w:val="009C17AC"/>
    <w:rsid w:val="009C17E5"/>
    <w:rsid w:val="009C1CB3"/>
    <w:rsid w:val="009C2317"/>
    <w:rsid w:val="009C28E2"/>
    <w:rsid w:val="009C30E8"/>
    <w:rsid w:val="009C403E"/>
    <w:rsid w:val="009C5222"/>
    <w:rsid w:val="009C53ED"/>
    <w:rsid w:val="009C5858"/>
    <w:rsid w:val="009C5CB2"/>
    <w:rsid w:val="009C5D6D"/>
    <w:rsid w:val="009C5DD3"/>
    <w:rsid w:val="009C66C6"/>
    <w:rsid w:val="009C701E"/>
    <w:rsid w:val="009C75AB"/>
    <w:rsid w:val="009C7FE0"/>
    <w:rsid w:val="009D18F2"/>
    <w:rsid w:val="009D1905"/>
    <w:rsid w:val="009D3540"/>
    <w:rsid w:val="009D4AFC"/>
    <w:rsid w:val="009D4FF0"/>
    <w:rsid w:val="009D7036"/>
    <w:rsid w:val="009D703C"/>
    <w:rsid w:val="009D718F"/>
    <w:rsid w:val="009E0175"/>
    <w:rsid w:val="009E0585"/>
    <w:rsid w:val="009E068F"/>
    <w:rsid w:val="009E0760"/>
    <w:rsid w:val="009E0E1A"/>
    <w:rsid w:val="009E14E0"/>
    <w:rsid w:val="009E1F71"/>
    <w:rsid w:val="009E23B0"/>
    <w:rsid w:val="009E262A"/>
    <w:rsid w:val="009E27E3"/>
    <w:rsid w:val="009E2B05"/>
    <w:rsid w:val="009E31A4"/>
    <w:rsid w:val="009E35BD"/>
    <w:rsid w:val="009E35DB"/>
    <w:rsid w:val="009E3C05"/>
    <w:rsid w:val="009E43A3"/>
    <w:rsid w:val="009E4673"/>
    <w:rsid w:val="009E47A3"/>
    <w:rsid w:val="009E75CE"/>
    <w:rsid w:val="009E7AEF"/>
    <w:rsid w:val="009F0226"/>
    <w:rsid w:val="009F03FE"/>
    <w:rsid w:val="009F04A0"/>
    <w:rsid w:val="009F08F3"/>
    <w:rsid w:val="009F09AD"/>
    <w:rsid w:val="009F0B5D"/>
    <w:rsid w:val="009F1946"/>
    <w:rsid w:val="009F1CA0"/>
    <w:rsid w:val="009F2998"/>
    <w:rsid w:val="009F344F"/>
    <w:rsid w:val="009F3819"/>
    <w:rsid w:val="009F393F"/>
    <w:rsid w:val="009F44B4"/>
    <w:rsid w:val="009F5EB8"/>
    <w:rsid w:val="009F7BC6"/>
    <w:rsid w:val="009F7C40"/>
    <w:rsid w:val="009F7F16"/>
    <w:rsid w:val="00A007B0"/>
    <w:rsid w:val="00A00C7C"/>
    <w:rsid w:val="00A00D19"/>
    <w:rsid w:val="00A01030"/>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75FB"/>
    <w:rsid w:val="00A1039D"/>
    <w:rsid w:val="00A109A1"/>
    <w:rsid w:val="00A10AAD"/>
    <w:rsid w:val="00A10B86"/>
    <w:rsid w:val="00A10E0F"/>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2005"/>
    <w:rsid w:val="00A228BD"/>
    <w:rsid w:val="00A229FA"/>
    <w:rsid w:val="00A2339A"/>
    <w:rsid w:val="00A2351A"/>
    <w:rsid w:val="00A23BF3"/>
    <w:rsid w:val="00A23C94"/>
    <w:rsid w:val="00A24346"/>
    <w:rsid w:val="00A25A1B"/>
    <w:rsid w:val="00A25F72"/>
    <w:rsid w:val="00A26425"/>
    <w:rsid w:val="00A264A9"/>
    <w:rsid w:val="00A27785"/>
    <w:rsid w:val="00A30053"/>
    <w:rsid w:val="00A30187"/>
    <w:rsid w:val="00A30394"/>
    <w:rsid w:val="00A31AA3"/>
    <w:rsid w:val="00A32208"/>
    <w:rsid w:val="00A3262F"/>
    <w:rsid w:val="00A32FE7"/>
    <w:rsid w:val="00A33082"/>
    <w:rsid w:val="00A34259"/>
    <w:rsid w:val="00A3448A"/>
    <w:rsid w:val="00A3495D"/>
    <w:rsid w:val="00A36297"/>
    <w:rsid w:val="00A36B7D"/>
    <w:rsid w:val="00A36B87"/>
    <w:rsid w:val="00A3703F"/>
    <w:rsid w:val="00A370CE"/>
    <w:rsid w:val="00A37400"/>
    <w:rsid w:val="00A37508"/>
    <w:rsid w:val="00A376FE"/>
    <w:rsid w:val="00A40822"/>
    <w:rsid w:val="00A412D5"/>
    <w:rsid w:val="00A419EA"/>
    <w:rsid w:val="00A41E2B"/>
    <w:rsid w:val="00A440D0"/>
    <w:rsid w:val="00A44EBB"/>
    <w:rsid w:val="00A45B74"/>
    <w:rsid w:val="00A46150"/>
    <w:rsid w:val="00A4775C"/>
    <w:rsid w:val="00A47976"/>
    <w:rsid w:val="00A5071C"/>
    <w:rsid w:val="00A50AC1"/>
    <w:rsid w:val="00A50C42"/>
    <w:rsid w:val="00A50C86"/>
    <w:rsid w:val="00A511F1"/>
    <w:rsid w:val="00A52AA6"/>
    <w:rsid w:val="00A52ADC"/>
    <w:rsid w:val="00A52E1D"/>
    <w:rsid w:val="00A54524"/>
    <w:rsid w:val="00A545CF"/>
    <w:rsid w:val="00A551E3"/>
    <w:rsid w:val="00A5546C"/>
    <w:rsid w:val="00A55477"/>
    <w:rsid w:val="00A55833"/>
    <w:rsid w:val="00A55BE6"/>
    <w:rsid w:val="00A565EE"/>
    <w:rsid w:val="00A5681C"/>
    <w:rsid w:val="00A56825"/>
    <w:rsid w:val="00A56B04"/>
    <w:rsid w:val="00A56CE2"/>
    <w:rsid w:val="00A60A02"/>
    <w:rsid w:val="00A60A17"/>
    <w:rsid w:val="00A60CB8"/>
    <w:rsid w:val="00A61499"/>
    <w:rsid w:val="00A614AD"/>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71CE"/>
    <w:rsid w:val="00A67522"/>
    <w:rsid w:val="00A67531"/>
    <w:rsid w:val="00A67664"/>
    <w:rsid w:val="00A67763"/>
    <w:rsid w:val="00A67CFD"/>
    <w:rsid w:val="00A67E6C"/>
    <w:rsid w:val="00A704BC"/>
    <w:rsid w:val="00A71209"/>
    <w:rsid w:val="00A712D9"/>
    <w:rsid w:val="00A7175B"/>
    <w:rsid w:val="00A71780"/>
    <w:rsid w:val="00A71B75"/>
    <w:rsid w:val="00A71B99"/>
    <w:rsid w:val="00A71C97"/>
    <w:rsid w:val="00A732CB"/>
    <w:rsid w:val="00A73983"/>
    <w:rsid w:val="00A739D0"/>
    <w:rsid w:val="00A73F9F"/>
    <w:rsid w:val="00A74093"/>
    <w:rsid w:val="00A746B4"/>
    <w:rsid w:val="00A761D4"/>
    <w:rsid w:val="00A76593"/>
    <w:rsid w:val="00A7730D"/>
    <w:rsid w:val="00A77EC4"/>
    <w:rsid w:val="00A802BA"/>
    <w:rsid w:val="00A805DD"/>
    <w:rsid w:val="00A80813"/>
    <w:rsid w:val="00A81F3B"/>
    <w:rsid w:val="00A82158"/>
    <w:rsid w:val="00A837E1"/>
    <w:rsid w:val="00A838B0"/>
    <w:rsid w:val="00A83D48"/>
    <w:rsid w:val="00A8426C"/>
    <w:rsid w:val="00A84890"/>
    <w:rsid w:val="00A84D6B"/>
    <w:rsid w:val="00A852F6"/>
    <w:rsid w:val="00A8555A"/>
    <w:rsid w:val="00A85AD2"/>
    <w:rsid w:val="00A85D99"/>
    <w:rsid w:val="00A8611D"/>
    <w:rsid w:val="00A865AF"/>
    <w:rsid w:val="00A86750"/>
    <w:rsid w:val="00A87490"/>
    <w:rsid w:val="00A87E69"/>
    <w:rsid w:val="00A913EB"/>
    <w:rsid w:val="00A91428"/>
    <w:rsid w:val="00A91F4A"/>
    <w:rsid w:val="00A92879"/>
    <w:rsid w:val="00A92B44"/>
    <w:rsid w:val="00A92BEC"/>
    <w:rsid w:val="00A931EF"/>
    <w:rsid w:val="00A93EA4"/>
    <w:rsid w:val="00A9407D"/>
    <w:rsid w:val="00A9442A"/>
    <w:rsid w:val="00A94476"/>
    <w:rsid w:val="00A94CA8"/>
    <w:rsid w:val="00A95961"/>
    <w:rsid w:val="00A95A4E"/>
    <w:rsid w:val="00A96417"/>
    <w:rsid w:val="00A96AE1"/>
    <w:rsid w:val="00A96F50"/>
    <w:rsid w:val="00A9764F"/>
    <w:rsid w:val="00A97DE3"/>
    <w:rsid w:val="00AA016F"/>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5D75"/>
    <w:rsid w:val="00AA6E76"/>
    <w:rsid w:val="00AA73BE"/>
    <w:rsid w:val="00AA7F19"/>
    <w:rsid w:val="00AB0BC8"/>
    <w:rsid w:val="00AB0C4D"/>
    <w:rsid w:val="00AB11CA"/>
    <w:rsid w:val="00AB14B3"/>
    <w:rsid w:val="00AB14D9"/>
    <w:rsid w:val="00AB1888"/>
    <w:rsid w:val="00AB1E56"/>
    <w:rsid w:val="00AB3280"/>
    <w:rsid w:val="00AB45C6"/>
    <w:rsid w:val="00AB4AB8"/>
    <w:rsid w:val="00AB4E48"/>
    <w:rsid w:val="00AB5AFA"/>
    <w:rsid w:val="00AB655E"/>
    <w:rsid w:val="00AB68F8"/>
    <w:rsid w:val="00AB6AF7"/>
    <w:rsid w:val="00AB6BEF"/>
    <w:rsid w:val="00AB7006"/>
    <w:rsid w:val="00AB77AB"/>
    <w:rsid w:val="00AB7C2B"/>
    <w:rsid w:val="00AB7FD2"/>
    <w:rsid w:val="00AC007F"/>
    <w:rsid w:val="00AC207A"/>
    <w:rsid w:val="00AC2683"/>
    <w:rsid w:val="00AC2ECD"/>
    <w:rsid w:val="00AC3119"/>
    <w:rsid w:val="00AC3624"/>
    <w:rsid w:val="00AC4836"/>
    <w:rsid w:val="00AC49FB"/>
    <w:rsid w:val="00AC4CB8"/>
    <w:rsid w:val="00AC4DEB"/>
    <w:rsid w:val="00AC5867"/>
    <w:rsid w:val="00AC5A10"/>
    <w:rsid w:val="00AC5EFD"/>
    <w:rsid w:val="00AC66EF"/>
    <w:rsid w:val="00AC6DE7"/>
    <w:rsid w:val="00AC717E"/>
    <w:rsid w:val="00AC75DF"/>
    <w:rsid w:val="00AC7F4A"/>
    <w:rsid w:val="00AD0008"/>
    <w:rsid w:val="00AD0642"/>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2348"/>
    <w:rsid w:val="00AE23D8"/>
    <w:rsid w:val="00AE27AC"/>
    <w:rsid w:val="00AE2A2A"/>
    <w:rsid w:val="00AE2B15"/>
    <w:rsid w:val="00AE3167"/>
    <w:rsid w:val="00AE3A70"/>
    <w:rsid w:val="00AE40E0"/>
    <w:rsid w:val="00AE4807"/>
    <w:rsid w:val="00AE4D09"/>
    <w:rsid w:val="00AE4DBA"/>
    <w:rsid w:val="00AE4E99"/>
    <w:rsid w:val="00AE4F07"/>
    <w:rsid w:val="00AE5101"/>
    <w:rsid w:val="00AE63AB"/>
    <w:rsid w:val="00AE71D1"/>
    <w:rsid w:val="00AE759C"/>
    <w:rsid w:val="00AE770A"/>
    <w:rsid w:val="00AF0508"/>
    <w:rsid w:val="00AF0A90"/>
    <w:rsid w:val="00AF1002"/>
    <w:rsid w:val="00AF11C2"/>
    <w:rsid w:val="00AF130C"/>
    <w:rsid w:val="00AF1C5D"/>
    <w:rsid w:val="00AF1CCC"/>
    <w:rsid w:val="00AF263D"/>
    <w:rsid w:val="00AF2A13"/>
    <w:rsid w:val="00AF2B22"/>
    <w:rsid w:val="00AF3610"/>
    <w:rsid w:val="00AF3ABB"/>
    <w:rsid w:val="00AF42D7"/>
    <w:rsid w:val="00AF5318"/>
    <w:rsid w:val="00AF5416"/>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067F"/>
    <w:rsid w:val="00B11D26"/>
    <w:rsid w:val="00B12115"/>
    <w:rsid w:val="00B1220B"/>
    <w:rsid w:val="00B130C7"/>
    <w:rsid w:val="00B133D4"/>
    <w:rsid w:val="00B13A5F"/>
    <w:rsid w:val="00B157F9"/>
    <w:rsid w:val="00B1581B"/>
    <w:rsid w:val="00B162E2"/>
    <w:rsid w:val="00B162FE"/>
    <w:rsid w:val="00B16375"/>
    <w:rsid w:val="00B169BB"/>
    <w:rsid w:val="00B16CC7"/>
    <w:rsid w:val="00B16F88"/>
    <w:rsid w:val="00B17728"/>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68A"/>
    <w:rsid w:val="00B248B0"/>
    <w:rsid w:val="00B24C99"/>
    <w:rsid w:val="00B24CDE"/>
    <w:rsid w:val="00B26318"/>
    <w:rsid w:val="00B2763F"/>
    <w:rsid w:val="00B27A16"/>
    <w:rsid w:val="00B27AAC"/>
    <w:rsid w:val="00B30103"/>
    <w:rsid w:val="00B303DE"/>
    <w:rsid w:val="00B30929"/>
    <w:rsid w:val="00B30DF9"/>
    <w:rsid w:val="00B30E25"/>
    <w:rsid w:val="00B30E48"/>
    <w:rsid w:val="00B3123A"/>
    <w:rsid w:val="00B31436"/>
    <w:rsid w:val="00B31A90"/>
    <w:rsid w:val="00B321E2"/>
    <w:rsid w:val="00B32830"/>
    <w:rsid w:val="00B33221"/>
    <w:rsid w:val="00B33BE9"/>
    <w:rsid w:val="00B344F5"/>
    <w:rsid w:val="00B34BAC"/>
    <w:rsid w:val="00B34C44"/>
    <w:rsid w:val="00B359ED"/>
    <w:rsid w:val="00B36940"/>
    <w:rsid w:val="00B372AA"/>
    <w:rsid w:val="00B37595"/>
    <w:rsid w:val="00B375E8"/>
    <w:rsid w:val="00B40445"/>
    <w:rsid w:val="00B413CD"/>
    <w:rsid w:val="00B41888"/>
    <w:rsid w:val="00B419A4"/>
    <w:rsid w:val="00B422E5"/>
    <w:rsid w:val="00B42E1A"/>
    <w:rsid w:val="00B42FC7"/>
    <w:rsid w:val="00B430A4"/>
    <w:rsid w:val="00B43805"/>
    <w:rsid w:val="00B439A9"/>
    <w:rsid w:val="00B43A45"/>
    <w:rsid w:val="00B43F10"/>
    <w:rsid w:val="00B44AF7"/>
    <w:rsid w:val="00B453F7"/>
    <w:rsid w:val="00B4598E"/>
    <w:rsid w:val="00B45A52"/>
    <w:rsid w:val="00B45DCA"/>
    <w:rsid w:val="00B45FBF"/>
    <w:rsid w:val="00B46175"/>
    <w:rsid w:val="00B47B4C"/>
    <w:rsid w:val="00B47DE6"/>
    <w:rsid w:val="00B50005"/>
    <w:rsid w:val="00B51415"/>
    <w:rsid w:val="00B51EAF"/>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745"/>
    <w:rsid w:val="00B64EBC"/>
    <w:rsid w:val="00B652D2"/>
    <w:rsid w:val="00B653F2"/>
    <w:rsid w:val="00B65D51"/>
    <w:rsid w:val="00B66359"/>
    <w:rsid w:val="00B664C7"/>
    <w:rsid w:val="00B679BF"/>
    <w:rsid w:val="00B67F50"/>
    <w:rsid w:val="00B7062D"/>
    <w:rsid w:val="00B70B53"/>
    <w:rsid w:val="00B72C6A"/>
    <w:rsid w:val="00B730C1"/>
    <w:rsid w:val="00B7321D"/>
    <w:rsid w:val="00B732C4"/>
    <w:rsid w:val="00B73748"/>
    <w:rsid w:val="00B738C2"/>
    <w:rsid w:val="00B739F6"/>
    <w:rsid w:val="00B74144"/>
    <w:rsid w:val="00B763C2"/>
    <w:rsid w:val="00B76C86"/>
    <w:rsid w:val="00B778FF"/>
    <w:rsid w:val="00B8093E"/>
    <w:rsid w:val="00B81A6C"/>
    <w:rsid w:val="00B81E21"/>
    <w:rsid w:val="00B82679"/>
    <w:rsid w:val="00B827C2"/>
    <w:rsid w:val="00B8320E"/>
    <w:rsid w:val="00B848B3"/>
    <w:rsid w:val="00B84C8A"/>
    <w:rsid w:val="00B850CF"/>
    <w:rsid w:val="00B85623"/>
    <w:rsid w:val="00B8565E"/>
    <w:rsid w:val="00B8594E"/>
    <w:rsid w:val="00B85975"/>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A00BF"/>
    <w:rsid w:val="00BA0822"/>
    <w:rsid w:val="00BA0D0E"/>
    <w:rsid w:val="00BA0FFD"/>
    <w:rsid w:val="00BA131A"/>
    <w:rsid w:val="00BA17E3"/>
    <w:rsid w:val="00BA202E"/>
    <w:rsid w:val="00BA2280"/>
    <w:rsid w:val="00BA2789"/>
    <w:rsid w:val="00BA2A08"/>
    <w:rsid w:val="00BA2C9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2EAA"/>
    <w:rsid w:val="00BB3734"/>
    <w:rsid w:val="00BB3A60"/>
    <w:rsid w:val="00BB420F"/>
    <w:rsid w:val="00BB4706"/>
    <w:rsid w:val="00BB4845"/>
    <w:rsid w:val="00BB51E9"/>
    <w:rsid w:val="00BB535E"/>
    <w:rsid w:val="00BB53CE"/>
    <w:rsid w:val="00BB5650"/>
    <w:rsid w:val="00BB57DD"/>
    <w:rsid w:val="00BB681F"/>
    <w:rsid w:val="00BB749F"/>
    <w:rsid w:val="00BC03D1"/>
    <w:rsid w:val="00BC0804"/>
    <w:rsid w:val="00BC0D51"/>
    <w:rsid w:val="00BC0FDC"/>
    <w:rsid w:val="00BC12A7"/>
    <w:rsid w:val="00BC1E3C"/>
    <w:rsid w:val="00BC2171"/>
    <w:rsid w:val="00BC27FE"/>
    <w:rsid w:val="00BC2986"/>
    <w:rsid w:val="00BC3053"/>
    <w:rsid w:val="00BC3B53"/>
    <w:rsid w:val="00BC3F27"/>
    <w:rsid w:val="00BC4197"/>
    <w:rsid w:val="00BC43CB"/>
    <w:rsid w:val="00BC4D2E"/>
    <w:rsid w:val="00BC4F1A"/>
    <w:rsid w:val="00BC56F8"/>
    <w:rsid w:val="00BC5A67"/>
    <w:rsid w:val="00BC5E47"/>
    <w:rsid w:val="00BC665D"/>
    <w:rsid w:val="00BC6B09"/>
    <w:rsid w:val="00BC6C1A"/>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F1A"/>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810"/>
    <w:rsid w:val="00BF3A4B"/>
    <w:rsid w:val="00BF3C7F"/>
    <w:rsid w:val="00BF3E4F"/>
    <w:rsid w:val="00BF404B"/>
    <w:rsid w:val="00BF476D"/>
    <w:rsid w:val="00BF4CAF"/>
    <w:rsid w:val="00BF555F"/>
    <w:rsid w:val="00BF5CBF"/>
    <w:rsid w:val="00BF5D8E"/>
    <w:rsid w:val="00BF5DAB"/>
    <w:rsid w:val="00BF6594"/>
    <w:rsid w:val="00BF69FD"/>
    <w:rsid w:val="00BF6D4F"/>
    <w:rsid w:val="00BF6F3D"/>
    <w:rsid w:val="00BF7073"/>
    <w:rsid w:val="00BF7214"/>
    <w:rsid w:val="00BF74C7"/>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7377"/>
    <w:rsid w:val="00C07477"/>
    <w:rsid w:val="00C0749A"/>
    <w:rsid w:val="00C076BD"/>
    <w:rsid w:val="00C07CE3"/>
    <w:rsid w:val="00C10478"/>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CE7"/>
    <w:rsid w:val="00C20A7D"/>
    <w:rsid w:val="00C20E12"/>
    <w:rsid w:val="00C212D6"/>
    <w:rsid w:val="00C212D8"/>
    <w:rsid w:val="00C21E71"/>
    <w:rsid w:val="00C2244B"/>
    <w:rsid w:val="00C22DD5"/>
    <w:rsid w:val="00C23725"/>
    <w:rsid w:val="00C24139"/>
    <w:rsid w:val="00C245EC"/>
    <w:rsid w:val="00C248BE"/>
    <w:rsid w:val="00C25375"/>
    <w:rsid w:val="00C25A9E"/>
    <w:rsid w:val="00C25CA6"/>
    <w:rsid w:val="00C25F4E"/>
    <w:rsid w:val="00C27535"/>
    <w:rsid w:val="00C279B5"/>
    <w:rsid w:val="00C27C45"/>
    <w:rsid w:val="00C30119"/>
    <w:rsid w:val="00C3028A"/>
    <w:rsid w:val="00C30455"/>
    <w:rsid w:val="00C30694"/>
    <w:rsid w:val="00C31550"/>
    <w:rsid w:val="00C31665"/>
    <w:rsid w:val="00C3180E"/>
    <w:rsid w:val="00C329B6"/>
    <w:rsid w:val="00C3354C"/>
    <w:rsid w:val="00C3419C"/>
    <w:rsid w:val="00C348C5"/>
    <w:rsid w:val="00C3500C"/>
    <w:rsid w:val="00C351DF"/>
    <w:rsid w:val="00C3576C"/>
    <w:rsid w:val="00C35B6F"/>
    <w:rsid w:val="00C35F4B"/>
    <w:rsid w:val="00C36964"/>
    <w:rsid w:val="00C37099"/>
    <w:rsid w:val="00C3719D"/>
    <w:rsid w:val="00C3772D"/>
    <w:rsid w:val="00C37768"/>
    <w:rsid w:val="00C37785"/>
    <w:rsid w:val="00C37F6B"/>
    <w:rsid w:val="00C40F24"/>
    <w:rsid w:val="00C41779"/>
    <w:rsid w:val="00C41C4E"/>
    <w:rsid w:val="00C41C50"/>
    <w:rsid w:val="00C42038"/>
    <w:rsid w:val="00C43E8F"/>
    <w:rsid w:val="00C44384"/>
    <w:rsid w:val="00C44539"/>
    <w:rsid w:val="00C452C8"/>
    <w:rsid w:val="00C45865"/>
    <w:rsid w:val="00C4620E"/>
    <w:rsid w:val="00C4681B"/>
    <w:rsid w:val="00C46DA4"/>
    <w:rsid w:val="00C501E8"/>
    <w:rsid w:val="00C50624"/>
    <w:rsid w:val="00C51145"/>
    <w:rsid w:val="00C516E0"/>
    <w:rsid w:val="00C51E42"/>
    <w:rsid w:val="00C52E45"/>
    <w:rsid w:val="00C52FB3"/>
    <w:rsid w:val="00C541BE"/>
    <w:rsid w:val="00C54696"/>
    <w:rsid w:val="00C54995"/>
    <w:rsid w:val="00C54D41"/>
    <w:rsid w:val="00C5511E"/>
    <w:rsid w:val="00C554C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35"/>
    <w:rsid w:val="00C72EF4"/>
    <w:rsid w:val="00C732D6"/>
    <w:rsid w:val="00C7330F"/>
    <w:rsid w:val="00C73455"/>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87"/>
    <w:rsid w:val="00C81568"/>
    <w:rsid w:val="00C81BF0"/>
    <w:rsid w:val="00C82B2D"/>
    <w:rsid w:val="00C83478"/>
    <w:rsid w:val="00C84473"/>
    <w:rsid w:val="00C846B7"/>
    <w:rsid w:val="00C8522C"/>
    <w:rsid w:val="00C85924"/>
    <w:rsid w:val="00C85AA0"/>
    <w:rsid w:val="00C860E9"/>
    <w:rsid w:val="00C86F1C"/>
    <w:rsid w:val="00C87CDD"/>
    <w:rsid w:val="00C9027A"/>
    <w:rsid w:val="00C9068E"/>
    <w:rsid w:val="00C9135C"/>
    <w:rsid w:val="00C918C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46E1"/>
    <w:rsid w:val="00CA5061"/>
    <w:rsid w:val="00CA50C4"/>
    <w:rsid w:val="00CA56A3"/>
    <w:rsid w:val="00CA618F"/>
    <w:rsid w:val="00CA691B"/>
    <w:rsid w:val="00CA7643"/>
    <w:rsid w:val="00CB0076"/>
    <w:rsid w:val="00CB00AD"/>
    <w:rsid w:val="00CB05AB"/>
    <w:rsid w:val="00CB08D4"/>
    <w:rsid w:val="00CB0F02"/>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4F62"/>
    <w:rsid w:val="00CB509C"/>
    <w:rsid w:val="00CB56AB"/>
    <w:rsid w:val="00CB56AF"/>
    <w:rsid w:val="00CB5D8D"/>
    <w:rsid w:val="00CB6133"/>
    <w:rsid w:val="00CB63B7"/>
    <w:rsid w:val="00CB6A13"/>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BCD"/>
    <w:rsid w:val="00CD4EB6"/>
    <w:rsid w:val="00CD5493"/>
    <w:rsid w:val="00CD5538"/>
    <w:rsid w:val="00CD6181"/>
    <w:rsid w:val="00CD64DB"/>
    <w:rsid w:val="00CD7A07"/>
    <w:rsid w:val="00CD7B87"/>
    <w:rsid w:val="00CE0404"/>
    <w:rsid w:val="00CE0424"/>
    <w:rsid w:val="00CE05CF"/>
    <w:rsid w:val="00CE078F"/>
    <w:rsid w:val="00CE18B8"/>
    <w:rsid w:val="00CE1FFC"/>
    <w:rsid w:val="00CE202A"/>
    <w:rsid w:val="00CE29D4"/>
    <w:rsid w:val="00CE35F0"/>
    <w:rsid w:val="00CE3CB5"/>
    <w:rsid w:val="00CE3D62"/>
    <w:rsid w:val="00CE3FC1"/>
    <w:rsid w:val="00CE4995"/>
    <w:rsid w:val="00CE4EBA"/>
    <w:rsid w:val="00CE586D"/>
    <w:rsid w:val="00CE5C63"/>
    <w:rsid w:val="00CE6231"/>
    <w:rsid w:val="00CE6539"/>
    <w:rsid w:val="00CE72BF"/>
    <w:rsid w:val="00CE7561"/>
    <w:rsid w:val="00CE756C"/>
    <w:rsid w:val="00CE7832"/>
    <w:rsid w:val="00CE7F71"/>
    <w:rsid w:val="00CF03B3"/>
    <w:rsid w:val="00CF1354"/>
    <w:rsid w:val="00CF2DF6"/>
    <w:rsid w:val="00CF3397"/>
    <w:rsid w:val="00CF345F"/>
    <w:rsid w:val="00CF3B1F"/>
    <w:rsid w:val="00CF3BF6"/>
    <w:rsid w:val="00CF3DC4"/>
    <w:rsid w:val="00CF4C40"/>
    <w:rsid w:val="00CF508A"/>
    <w:rsid w:val="00CF625B"/>
    <w:rsid w:val="00CF687E"/>
    <w:rsid w:val="00CF71E7"/>
    <w:rsid w:val="00CF72CE"/>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F7"/>
    <w:rsid w:val="00D2232E"/>
    <w:rsid w:val="00D224E0"/>
    <w:rsid w:val="00D22540"/>
    <w:rsid w:val="00D22ABC"/>
    <w:rsid w:val="00D22DE4"/>
    <w:rsid w:val="00D22FF5"/>
    <w:rsid w:val="00D232EA"/>
    <w:rsid w:val="00D239A7"/>
    <w:rsid w:val="00D23BDE"/>
    <w:rsid w:val="00D23E24"/>
    <w:rsid w:val="00D23F47"/>
    <w:rsid w:val="00D25216"/>
    <w:rsid w:val="00D25DA8"/>
    <w:rsid w:val="00D25E34"/>
    <w:rsid w:val="00D27185"/>
    <w:rsid w:val="00D31093"/>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89"/>
    <w:rsid w:val="00D440F8"/>
    <w:rsid w:val="00D4507B"/>
    <w:rsid w:val="00D45D57"/>
    <w:rsid w:val="00D4760B"/>
    <w:rsid w:val="00D47904"/>
    <w:rsid w:val="00D47E17"/>
    <w:rsid w:val="00D5028F"/>
    <w:rsid w:val="00D50409"/>
    <w:rsid w:val="00D50EFF"/>
    <w:rsid w:val="00D5141A"/>
    <w:rsid w:val="00D51DB6"/>
    <w:rsid w:val="00D52C89"/>
    <w:rsid w:val="00D530CA"/>
    <w:rsid w:val="00D5420C"/>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52B5"/>
    <w:rsid w:val="00D65796"/>
    <w:rsid w:val="00D658E5"/>
    <w:rsid w:val="00D65DB1"/>
    <w:rsid w:val="00D66155"/>
    <w:rsid w:val="00D70821"/>
    <w:rsid w:val="00D708B0"/>
    <w:rsid w:val="00D70A8C"/>
    <w:rsid w:val="00D720EE"/>
    <w:rsid w:val="00D72619"/>
    <w:rsid w:val="00D7275A"/>
    <w:rsid w:val="00D727A5"/>
    <w:rsid w:val="00D72FCF"/>
    <w:rsid w:val="00D74B24"/>
    <w:rsid w:val="00D74EF9"/>
    <w:rsid w:val="00D7558A"/>
    <w:rsid w:val="00D7572A"/>
    <w:rsid w:val="00D759A0"/>
    <w:rsid w:val="00D767B9"/>
    <w:rsid w:val="00D76C14"/>
    <w:rsid w:val="00D76CDC"/>
    <w:rsid w:val="00D76ED6"/>
    <w:rsid w:val="00D77407"/>
    <w:rsid w:val="00D77ACD"/>
    <w:rsid w:val="00D77B1D"/>
    <w:rsid w:val="00D8021F"/>
    <w:rsid w:val="00D80383"/>
    <w:rsid w:val="00D804CA"/>
    <w:rsid w:val="00D80817"/>
    <w:rsid w:val="00D82092"/>
    <w:rsid w:val="00D821CE"/>
    <w:rsid w:val="00D823C6"/>
    <w:rsid w:val="00D8245A"/>
    <w:rsid w:val="00D82DE9"/>
    <w:rsid w:val="00D83031"/>
    <w:rsid w:val="00D8441C"/>
    <w:rsid w:val="00D8525E"/>
    <w:rsid w:val="00D854BE"/>
    <w:rsid w:val="00D8560D"/>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397"/>
    <w:rsid w:val="00D96BEA"/>
    <w:rsid w:val="00D96C0C"/>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5288"/>
    <w:rsid w:val="00DB59FF"/>
    <w:rsid w:val="00DB6171"/>
    <w:rsid w:val="00DB6596"/>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D07C1"/>
    <w:rsid w:val="00DD184D"/>
    <w:rsid w:val="00DD1BCC"/>
    <w:rsid w:val="00DD1EC6"/>
    <w:rsid w:val="00DD1FEB"/>
    <w:rsid w:val="00DD3347"/>
    <w:rsid w:val="00DD3BA8"/>
    <w:rsid w:val="00DD3E7F"/>
    <w:rsid w:val="00DD4ECA"/>
    <w:rsid w:val="00DD519B"/>
    <w:rsid w:val="00DD5B77"/>
    <w:rsid w:val="00DD62C0"/>
    <w:rsid w:val="00DD6AAD"/>
    <w:rsid w:val="00DD6E5F"/>
    <w:rsid w:val="00DD77A8"/>
    <w:rsid w:val="00DD77C2"/>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D04"/>
    <w:rsid w:val="00DF6C09"/>
    <w:rsid w:val="00DF7192"/>
    <w:rsid w:val="00DF748D"/>
    <w:rsid w:val="00E00536"/>
    <w:rsid w:val="00E00693"/>
    <w:rsid w:val="00E00C9F"/>
    <w:rsid w:val="00E0217A"/>
    <w:rsid w:val="00E02CCA"/>
    <w:rsid w:val="00E02DD1"/>
    <w:rsid w:val="00E032E4"/>
    <w:rsid w:val="00E037C3"/>
    <w:rsid w:val="00E0393B"/>
    <w:rsid w:val="00E04500"/>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84"/>
    <w:rsid w:val="00E22CE4"/>
    <w:rsid w:val="00E23115"/>
    <w:rsid w:val="00E2386F"/>
    <w:rsid w:val="00E238BB"/>
    <w:rsid w:val="00E24766"/>
    <w:rsid w:val="00E24900"/>
    <w:rsid w:val="00E25748"/>
    <w:rsid w:val="00E26CF2"/>
    <w:rsid w:val="00E27374"/>
    <w:rsid w:val="00E27666"/>
    <w:rsid w:val="00E27E3C"/>
    <w:rsid w:val="00E27ED4"/>
    <w:rsid w:val="00E30442"/>
    <w:rsid w:val="00E3057E"/>
    <w:rsid w:val="00E305B6"/>
    <w:rsid w:val="00E30B5A"/>
    <w:rsid w:val="00E3123D"/>
    <w:rsid w:val="00E31461"/>
    <w:rsid w:val="00E31D43"/>
    <w:rsid w:val="00E32608"/>
    <w:rsid w:val="00E32C22"/>
    <w:rsid w:val="00E32E8C"/>
    <w:rsid w:val="00E33094"/>
    <w:rsid w:val="00E3332C"/>
    <w:rsid w:val="00E34188"/>
    <w:rsid w:val="00E34466"/>
    <w:rsid w:val="00E34B6E"/>
    <w:rsid w:val="00E34EF9"/>
    <w:rsid w:val="00E35173"/>
    <w:rsid w:val="00E35559"/>
    <w:rsid w:val="00E3581C"/>
    <w:rsid w:val="00E35C78"/>
    <w:rsid w:val="00E35F21"/>
    <w:rsid w:val="00E36BCB"/>
    <w:rsid w:val="00E3723A"/>
    <w:rsid w:val="00E37809"/>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7AEF"/>
    <w:rsid w:val="00E509F9"/>
    <w:rsid w:val="00E512D4"/>
    <w:rsid w:val="00E515D9"/>
    <w:rsid w:val="00E5172C"/>
    <w:rsid w:val="00E51BE7"/>
    <w:rsid w:val="00E5215E"/>
    <w:rsid w:val="00E52FA3"/>
    <w:rsid w:val="00E5377E"/>
    <w:rsid w:val="00E53B75"/>
    <w:rsid w:val="00E53BCC"/>
    <w:rsid w:val="00E54E3B"/>
    <w:rsid w:val="00E56AA0"/>
    <w:rsid w:val="00E56C21"/>
    <w:rsid w:val="00E56D13"/>
    <w:rsid w:val="00E57565"/>
    <w:rsid w:val="00E57790"/>
    <w:rsid w:val="00E6033F"/>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762"/>
    <w:rsid w:val="00E73EC5"/>
    <w:rsid w:val="00E7418E"/>
    <w:rsid w:val="00E749BD"/>
    <w:rsid w:val="00E74C2F"/>
    <w:rsid w:val="00E755E1"/>
    <w:rsid w:val="00E758EC"/>
    <w:rsid w:val="00E76658"/>
    <w:rsid w:val="00E76D13"/>
    <w:rsid w:val="00E76E26"/>
    <w:rsid w:val="00E80874"/>
    <w:rsid w:val="00E80BFF"/>
    <w:rsid w:val="00E8154C"/>
    <w:rsid w:val="00E8234C"/>
    <w:rsid w:val="00E82620"/>
    <w:rsid w:val="00E82CA1"/>
    <w:rsid w:val="00E83551"/>
    <w:rsid w:val="00E83AA9"/>
    <w:rsid w:val="00E83AFD"/>
    <w:rsid w:val="00E83CE7"/>
    <w:rsid w:val="00E83E65"/>
    <w:rsid w:val="00E84627"/>
    <w:rsid w:val="00E847DF"/>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67F"/>
    <w:rsid w:val="00E917F9"/>
    <w:rsid w:val="00E9189F"/>
    <w:rsid w:val="00E91BC2"/>
    <w:rsid w:val="00E91BF1"/>
    <w:rsid w:val="00E925B8"/>
    <w:rsid w:val="00E9291C"/>
    <w:rsid w:val="00E93FFE"/>
    <w:rsid w:val="00E941CE"/>
    <w:rsid w:val="00E942C8"/>
    <w:rsid w:val="00E94341"/>
    <w:rsid w:val="00E94667"/>
    <w:rsid w:val="00E94A49"/>
    <w:rsid w:val="00E94A68"/>
    <w:rsid w:val="00E94F8A"/>
    <w:rsid w:val="00E9549B"/>
    <w:rsid w:val="00E95F2E"/>
    <w:rsid w:val="00E964FE"/>
    <w:rsid w:val="00E96B19"/>
    <w:rsid w:val="00E9785D"/>
    <w:rsid w:val="00E97D09"/>
    <w:rsid w:val="00EA16D2"/>
    <w:rsid w:val="00EA268C"/>
    <w:rsid w:val="00EA2C08"/>
    <w:rsid w:val="00EA2C90"/>
    <w:rsid w:val="00EA2F39"/>
    <w:rsid w:val="00EA34BA"/>
    <w:rsid w:val="00EA3C58"/>
    <w:rsid w:val="00EA3D6B"/>
    <w:rsid w:val="00EA40D9"/>
    <w:rsid w:val="00EA433A"/>
    <w:rsid w:val="00EA4695"/>
    <w:rsid w:val="00EA477F"/>
    <w:rsid w:val="00EA4F92"/>
    <w:rsid w:val="00EA6096"/>
    <w:rsid w:val="00EA6108"/>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9F1"/>
    <w:rsid w:val="00EB7A69"/>
    <w:rsid w:val="00EC08EA"/>
    <w:rsid w:val="00EC0A21"/>
    <w:rsid w:val="00EC17D1"/>
    <w:rsid w:val="00EC27C6"/>
    <w:rsid w:val="00EC29AF"/>
    <w:rsid w:val="00EC2D08"/>
    <w:rsid w:val="00EC3044"/>
    <w:rsid w:val="00EC3A20"/>
    <w:rsid w:val="00EC3D12"/>
    <w:rsid w:val="00EC4207"/>
    <w:rsid w:val="00EC4610"/>
    <w:rsid w:val="00EC4AD4"/>
    <w:rsid w:val="00EC4C3C"/>
    <w:rsid w:val="00EC556D"/>
    <w:rsid w:val="00EC5653"/>
    <w:rsid w:val="00EC5D0C"/>
    <w:rsid w:val="00EC61DD"/>
    <w:rsid w:val="00EC6515"/>
    <w:rsid w:val="00EC718A"/>
    <w:rsid w:val="00EC71CE"/>
    <w:rsid w:val="00ED020D"/>
    <w:rsid w:val="00ED0393"/>
    <w:rsid w:val="00ED03E9"/>
    <w:rsid w:val="00ED07F4"/>
    <w:rsid w:val="00ED0C6B"/>
    <w:rsid w:val="00ED1006"/>
    <w:rsid w:val="00ED1B25"/>
    <w:rsid w:val="00ED38F8"/>
    <w:rsid w:val="00ED3C96"/>
    <w:rsid w:val="00ED5171"/>
    <w:rsid w:val="00ED5918"/>
    <w:rsid w:val="00ED5A72"/>
    <w:rsid w:val="00ED5E4A"/>
    <w:rsid w:val="00ED5E51"/>
    <w:rsid w:val="00ED5EF5"/>
    <w:rsid w:val="00ED6C6A"/>
    <w:rsid w:val="00ED6F03"/>
    <w:rsid w:val="00EE068B"/>
    <w:rsid w:val="00EE0888"/>
    <w:rsid w:val="00EE0F0F"/>
    <w:rsid w:val="00EE12F7"/>
    <w:rsid w:val="00EE1E1D"/>
    <w:rsid w:val="00EE2F1A"/>
    <w:rsid w:val="00EE32B4"/>
    <w:rsid w:val="00EE3A81"/>
    <w:rsid w:val="00EE40FE"/>
    <w:rsid w:val="00EE451C"/>
    <w:rsid w:val="00EE4DC5"/>
    <w:rsid w:val="00EE614D"/>
    <w:rsid w:val="00EE6217"/>
    <w:rsid w:val="00EE654C"/>
    <w:rsid w:val="00EE6683"/>
    <w:rsid w:val="00EE7279"/>
    <w:rsid w:val="00EF098C"/>
    <w:rsid w:val="00EF1753"/>
    <w:rsid w:val="00EF18FE"/>
    <w:rsid w:val="00EF1B90"/>
    <w:rsid w:val="00EF2322"/>
    <w:rsid w:val="00EF279B"/>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88F"/>
    <w:rsid w:val="00F02CB8"/>
    <w:rsid w:val="00F0372C"/>
    <w:rsid w:val="00F0528D"/>
    <w:rsid w:val="00F05691"/>
    <w:rsid w:val="00F06A86"/>
    <w:rsid w:val="00F06C67"/>
    <w:rsid w:val="00F06DFD"/>
    <w:rsid w:val="00F06E0A"/>
    <w:rsid w:val="00F06F1F"/>
    <w:rsid w:val="00F06F3A"/>
    <w:rsid w:val="00F071D1"/>
    <w:rsid w:val="00F07533"/>
    <w:rsid w:val="00F0768D"/>
    <w:rsid w:val="00F101B7"/>
    <w:rsid w:val="00F10629"/>
    <w:rsid w:val="00F10C71"/>
    <w:rsid w:val="00F10EB7"/>
    <w:rsid w:val="00F11171"/>
    <w:rsid w:val="00F12E6B"/>
    <w:rsid w:val="00F1399D"/>
    <w:rsid w:val="00F13CE9"/>
    <w:rsid w:val="00F145BA"/>
    <w:rsid w:val="00F146CE"/>
    <w:rsid w:val="00F146FD"/>
    <w:rsid w:val="00F14B8D"/>
    <w:rsid w:val="00F14CDC"/>
    <w:rsid w:val="00F15279"/>
    <w:rsid w:val="00F15616"/>
    <w:rsid w:val="00F15FA5"/>
    <w:rsid w:val="00F16537"/>
    <w:rsid w:val="00F16CDF"/>
    <w:rsid w:val="00F177CE"/>
    <w:rsid w:val="00F17B84"/>
    <w:rsid w:val="00F17BC6"/>
    <w:rsid w:val="00F17C33"/>
    <w:rsid w:val="00F20031"/>
    <w:rsid w:val="00F206BA"/>
    <w:rsid w:val="00F209B7"/>
    <w:rsid w:val="00F228B7"/>
    <w:rsid w:val="00F22F71"/>
    <w:rsid w:val="00F2376F"/>
    <w:rsid w:val="00F243D8"/>
    <w:rsid w:val="00F250F8"/>
    <w:rsid w:val="00F255A0"/>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34EA"/>
    <w:rsid w:val="00F3354D"/>
    <w:rsid w:val="00F33853"/>
    <w:rsid w:val="00F34498"/>
    <w:rsid w:val="00F34BDC"/>
    <w:rsid w:val="00F36473"/>
    <w:rsid w:val="00F364DC"/>
    <w:rsid w:val="00F36A10"/>
    <w:rsid w:val="00F37279"/>
    <w:rsid w:val="00F4040C"/>
    <w:rsid w:val="00F40962"/>
    <w:rsid w:val="00F40998"/>
    <w:rsid w:val="00F40AE2"/>
    <w:rsid w:val="00F40F0C"/>
    <w:rsid w:val="00F40FA1"/>
    <w:rsid w:val="00F4103D"/>
    <w:rsid w:val="00F41FB4"/>
    <w:rsid w:val="00F4214A"/>
    <w:rsid w:val="00F424F1"/>
    <w:rsid w:val="00F425BB"/>
    <w:rsid w:val="00F43092"/>
    <w:rsid w:val="00F43AB5"/>
    <w:rsid w:val="00F4457F"/>
    <w:rsid w:val="00F455EA"/>
    <w:rsid w:val="00F4766C"/>
    <w:rsid w:val="00F47A2B"/>
    <w:rsid w:val="00F5060E"/>
    <w:rsid w:val="00F507D1"/>
    <w:rsid w:val="00F519CE"/>
    <w:rsid w:val="00F51ADA"/>
    <w:rsid w:val="00F51BBB"/>
    <w:rsid w:val="00F51BDE"/>
    <w:rsid w:val="00F53659"/>
    <w:rsid w:val="00F53CED"/>
    <w:rsid w:val="00F53E6B"/>
    <w:rsid w:val="00F54231"/>
    <w:rsid w:val="00F54328"/>
    <w:rsid w:val="00F54387"/>
    <w:rsid w:val="00F54686"/>
    <w:rsid w:val="00F54984"/>
    <w:rsid w:val="00F55434"/>
    <w:rsid w:val="00F55B1D"/>
    <w:rsid w:val="00F55DFE"/>
    <w:rsid w:val="00F56007"/>
    <w:rsid w:val="00F561DA"/>
    <w:rsid w:val="00F5740C"/>
    <w:rsid w:val="00F607C5"/>
    <w:rsid w:val="00F60DEA"/>
    <w:rsid w:val="00F61833"/>
    <w:rsid w:val="00F61C2C"/>
    <w:rsid w:val="00F6302A"/>
    <w:rsid w:val="00F634BA"/>
    <w:rsid w:val="00F638CA"/>
    <w:rsid w:val="00F63A8B"/>
    <w:rsid w:val="00F63C58"/>
    <w:rsid w:val="00F63EE5"/>
    <w:rsid w:val="00F648EB"/>
    <w:rsid w:val="00F64C2B"/>
    <w:rsid w:val="00F651BE"/>
    <w:rsid w:val="00F65353"/>
    <w:rsid w:val="00F65D35"/>
    <w:rsid w:val="00F6626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6EFA"/>
    <w:rsid w:val="00F770F6"/>
    <w:rsid w:val="00F771E9"/>
    <w:rsid w:val="00F771FB"/>
    <w:rsid w:val="00F77ED4"/>
    <w:rsid w:val="00F804BE"/>
    <w:rsid w:val="00F811BC"/>
    <w:rsid w:val="00F8159E"/>
    <w:rsid w:val="00F817CE"/>
    <w:rsid w:val="00F818CC"/>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C67"/>
    <w:rsid w:val="00F90121"/>
    <w:rsid w:val="00F9056A"/>
    <w:rsid w:val="00F90AD9"/>
    <w:rsid w:val="00F90F8D"/>
    <w:rsid w:val="00F91986"/>
    <w:rsid w:val="00F92782"/>
    <w:rsid w:val="00F92B6D"/>
    <w:rsid w:val="00F92D8F"/>
    <w:rsid w:val="00F933A1"/>
    <w:rsid w:val="00F93543"/>
    <w:rsid w:val="00F93AA9"/>
    <w:rsid w:val="00F93E15"/>
    <w:rsid w:val="00F9442E"/>
    <w:rsid w:val="00F94B7F"/>
    <w:rsid w:val="00F95078"/>
    <w:rsid w:val="00F9519D"/>
    <w:rsid w:val="00F95765"/>
    <w:rsid w:val="00F967BB"/>
    <w:rsid w:val="00F968B3"/>
    <w:rsid w:val="00F96985"/>
    <w:rsid w:val="00F97285"/>
    <w:rsid w:val="00F97758"/>
    <w:rsid w:val="00F97838"/>
    <w:rsid w:val="00F97BE8"/>
    <w:rsid w:val="00FA0323"/>
    <w:rsid w:val="00FA03D9"/>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713"/>
    <w:rsid w:val="00FA6993"/>
    <w:rsid w:val="00FA6C87"/>
    <w:rsid w:val="00FA6D5D"/>
    <w:rsid w:val="00FA7C63"/>
    <w:rsid w:val="00FB021A"/>
    <w:rsid w:val="00FB108F"/>
    <w:rsid w:val="00FB10D0"/>
    <w:rsid w:val="00FB2477"/>
    <w:rsid w:val="00FB297C"/>
    <w:rsid w:val="00FB2A10"/>
    <w:rsid w:val="00FB2FBC"/>
    <w:rsid w:val="00FB31E5"/>
    <w:rsid w:val="00FB4998"/>
    <w:rsid w:val="00FB4C80"/>
    <w:rsid w:val="00FB6318"/>
    <w:rsid w:val="00FB66BB"/>
    <w:rsid w:val="00FB67B1"/>
    <w:rsid w:val="00FB6A6A"/>
    <w:rsid w:val="00FC0A3E"/>
    <w:rsid w:val="00FC2861"/>
    <w:rsid w:val="00FC2D16"/>
    <w:rsid w:val="00FC2D6A"/>
    <w:rsid w:val="00FC3390"/>
    <w:rsid w:val="00FC3FF9"/>
    <w:rsid w:val="00FC5D7A"/>
    <w:rsid w:val="00FC63F1"/>
    <w:rsid w:val="00FC6AB5"/>
    <w:rsid w:val="00FC6C8C"/>
    <w:rsid w:val="00FC7429"/>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1D50"/>
    <w:rsid w:val="00FE2365"/>
    <w:rsid w:val="00FE2462"/>
    <w:rsid w:val="00FE2979"/>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qFormat/>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1">
    <w:name w:val="Revision"/>
    <w:hidden/>
    <w:uiPriority w:val="99"/>
    <w:semiHidden/>
    <w:rsid w:val="004C55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7B730-3FA2-495F-9F36-71A42509F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1992</TotalTime>
  <Pages>11</Pages>
  <Words>5226</Words>
  <Characters>29790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34947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44</cp:revision>
  <cp:lastPrinted>2022-09-28T10:04:00Z</cp:lastPrinted>
  <dcterms:created xsi:type="dcterms:W3CDTF">2024-04-03T01:16:00Z</dcterms:created>
  <dcterms:modified xsi:type="dcterms:W3CDTF">2024-08-09T06:22:00Z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